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397B13B" w:rsidR="004F0988" w:rsidRPr="008A2344" w:rsidRDefault="004F0988" w:rsidP="00A159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F73D8A">
              <w:rPr>
                <w:sz w:val="64"/>
              </w:rPr>
              <w:t>XXX</w:t>
            </w:r>
            <w:r w:rsidRPr="008A2344">
              <w:rPr>
                <w:sz w:val="64"/>
              </w:rPr>
              <w:t xml:space="preserve"> </w:t>
            </w:r>
            <w:r w:rsidRPr="008A2344">
              <w:t>V</w:t>
            </w:r>
            <w:bookmarkStart w:id="3" w:name="specVersion"/>
            <w:r w:rsidR="008A2344" w:rsidRPr="008A2344">
              <w:t>0</w:t>
            </w:r>
            <w:r w:rsidRPr="008A2344">
              <w:t>.</w:t>
            </w:r>
            <w:del w:id="4" w:author="ZTE-Ma Zhifeng" w:date="2021-05-04T16:06:00Z">
              <w:r w:rsidR="008A2344" w:rsidRPr="008A2344" w:rsidDel="00047C77">
                <w:delText>0</w:delText>
              </w:r>
            </w:del>
            <w:ins w:id="5" w:author="ZTE-Ma Zhifeng" w:date="2021-05-04T16:06:00Z">
              <w:r w:rsidR="00047C77">
                <w:t>1</w:t>
              </w:r>
            </w:ins>
            <w:r w:rsidRPr="008A2344">
              <w:t>.</w:t>
            </w:r>
            <w:del w:id="6" w:author="ZTE-Ma Zhifeng" w:date="2021-05-04T16:06:00Z">
              <w:r w:rsidR="008A2344" w:rsidRPr="008A2344" w:rsidDel="00047C77">
                <w:delText>1</w:delText>
              </w:r>
            </w:del>
            <w:bookmarkEnd w:id="3"/>
            <w:ins w:id="7" w:author="ZTE-Ma Zhifeng" w:date="2021-05-04T16:18:00Z">
              <w:r w:rsidR="00D84F11">
                <w:t>0</w:t>
              </w:r>
            </w:ins>
            <w:r w:rsidRPr="008A2344">
              <w:t xml:space="preserve"> </w:t>
            </w:r>
            <w:r w:rsidRPr="008A2344">
              <w:rPr>
                <w:sz w:val="32"/>
              </w:rPr>
              <w:t>(</w:t>
            </w:r>
            <w:bookmarkStart w:id="8" w:name="issueDate"/>
            <w:r w:rsidR="008A2344" w:rsidRPr="008A2344">
              <w:rPr>
                <w:sz w:val="32"/>
              </w:rPr>
              <w:t>202</w:t>
            </w:r>
            <w:r w:rsidR="00F73D8A">
              <w:rPr>
                <w:sz w:val="32"/>
              </w:rPr>
              <w:t>1</w:t>
            </w:r>
            <w:r w:rsidRPr="008A2344">
              <w:rPr>
                <w:sz w:val="32"/>
              </w:rPr>
              <w:t>-</w:t>
            </w:r>
            <w:r w:rsidR="008A2344" w:rsidRPr="008A2344">
              <w:rPr>
                <w:sz w:val="32"/>
              </w:rPr>
              <w:t>0</w:t>
            </w:r>
            <w:bookmarkEnd w:id="8"/>
            <w:del w:id="9" w:author="ZTE-Ma Zhifeng" w:date="2021-05-04T16:37:00Z">
              <w:r w:rsidR="00A159FE" w:rsidDel="00152A2D">
                <w:rPr>
                  <w:sz w:val="32"/>
                </w:rPr>
                <w:delText>3</w:delText>
              </w:r>
            </w:del>
            <w:ins w:id="10" w:author="ZTE-Ma Zhifeng" w:date="2021-05-04T16:37:00Z">
              <w:r w:rsidR="00152A2D">
                <w:rPr>
                  <w:sz w:val="32"/>
                </w:rPr>
                <w:t>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2" w:name="specTitle"/>
            <w:r w:rsidR="008A2344">
              <w:t xml:space="preserve">Radio Access </w:t>
            </w:r>
            <w:r w:rsidR="008A2344" w:rsidRPr="008A2344">
              <w:t>Networks</w:t>
            </w:r>
            <w:r w:rsidRPr="008A2344">
              <w:t>;</w:t>
            </w:r>
          </w:p>
          <w:bookmarkEnd w:id="12"/>
          <w:p w14:paraId="2598F66F" w14:textId="0EE809DF" w:rsidR="00C51BCF" w:rsidRPr="00C51BCF" w:rsidRDefault="00A159FE" w:rsidP="008A2344">
            <w:pPr>
              <w:pStyle w:val="ZT"/>
              <w:framePr w:wrap="auto" w:hAnchor="text" w:yAlign="inline"/>
            </w:pPr>
            <w:r>
              <w:rPr>
                <w:rFonts w:hint="eastAsia"/>
                <w:lang w:eastAsia="zh-CN"/>
              </w:rPr>
              <w:t>G</w:t>
            </w:r>
            <w:r>
              <w:rPr>
                <w:lang w:eastAsia="zh-CN"/>
              </w:rPr>
              <w:t>uidance on band combination handling and rule collection for RAN4 specifications</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13" w:name="specRelease"/>
            <w:r w:rsidR="004F0988" w:rsidRPr="00C51BCF">
              <w:t>17</w:t>
            </w:r>
            <w:bookmarkEnd w:id="13"/>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20</w:t>
            </w:r>
            <w:bookmarkEnd w:id="19"/>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58459484" w14:textId="77777777" w:rsidR="00080512" w:rsidRPr="004D3578" w:rsidRDefault="00080512">
      <w:pPr>
        <w:pStyle w:val="TT"/>
      </w:pPr>
      <w:r w:rsidRPr="004D3578">
        <w:br w:type="page"/>
      </w:r>
      <w:bookmarkStart w:id="21" w:name="tableOfContents"/>
      <w:bookmarkEnd w:id="21"/>
      <w:r w:rsidRPr="004D3578">
        <w:lastRenderedPageBreak/>
        <w:t>Contents</w:t>
      </w:r>
    </w:p>
    <w:p w14:paraId="404DE3DD" w14:textId="77777777" w:rsidR="009E6647" w:rsidRDefault="004D3578">
      <w:pPr>
        <w:pStyle w:val="10"/>
        <w:rPr>
          <w:ins w:id="22" w:author="ZTE-Ma Zhifeng" w:date="2021-05-04T21:18: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ZTE-Ma Zhifeng" w:date="2021-05-04T21:18:00Z">
        <w:r w:rsidR="009E6647">
          <w:t>Foreword</w:t>
        </w:r>
        <w:r w:rsidR="009E6647">
          <w:tab/>
        </w:r>
        <w:r w:rsidR="009E6647">
          <w:fldChar w:fldCharType="begin"/>
        </w:r>
        <w:r w:rsidR="009E6647">
          <w:instrText xml:space="preserve"> PAGEREF _Toc71055514 \h </w:instrText>
        </w:r>
      </w:ins>
      <w:r w:rsidR="009E6647">
        <w:fldChar w:fldCharType="separate"/>
      </w:r>
      <w:ins w:id="24" w:author="ZTE-Ma Zhifeng" w:date="2021-05-04T21:18:00Z">
        <w:r w:rsidR="009E6647">
          <w:t>5</w:t>
        </w:r>
        <w:r w:rsidR="009E6647">
          <w:fldChar w:fldCharType="end"/>
        </w:r>
      </w:ins>
    </w:p>
    <w:p w14:paraId="072B5CC5" w14:textId="77777777" w:rsidR="009E6647" w:rsidRDefault="009E6647">
      <w:pPr>
        <w:pStyle w:val="10"/>
        <w:rPr>
          <w:ins w:id="25" w:author="ZTE-Ma Zhifeng" w:date="2021-05-04T21:18:00Z"/>
          <w:rFonts w:asciiTheme="minorHAnsi" w:hAnsiTheme="minorHAnsi" w:cstheme="minorBidi"/>
          <w:kern w:val="2"/>
          <w:sz w:val="21"/>
          <w:szCs w:val="22"/>
          <w:lang w:val="en-US" w:eastAsia="zh-CN"/>
        </w:rPr>
      </w:pPr>
      <w:ins w:id="26" w:author="ZTE-Ma Zhifeng" w:date="2021-05-04T21:18:00Z">
        <w:r>
          <w:t>1</w:t>
        </w:r>
        <w:r>
          <w:rPr>
            <w:rFonts w:asciiTheme="minorHAnsi" w:hAnsiTheme="minorHAnsi" w:cstheme="minorBidi"/>
            <w:kern w:val="2"/>
            <w:sz w:val="21"/>
            <w:szCs w:val="22"/>
            <w:lang w:val="en-US" w:eastAsia="zh-CN"/>
          </w:rPr>
          <w:tab/>
        </w:r>
        <w:r>
          <w:t>Scope</w:t>
        </w:r>
        <w:r>
          <w:tab/>
        </w:r>
        <w:r>
          <w:fldChar w:fldCharType="begin"/>
        </w:r>
        <w:r>
          <w:instrText xml:space="preserve"> PAGEREF _Toc71055515 \h </w:instrText>
        </w:r>
      </w:ins>
      <w:r>
        <w:fldChar w:fldCharType="separate"/>
      </w:r>
      <w:ins w:id="27" w:author="ZTE-Ma Zhifeng" w:date="2021-05-04T21:18:00Z">
        <w:r>
          <w:t>7</w:t>
        </w:r>
        <w:r>
          <w:fldChar w:fldCharType="end"/>
        </w:r>
      </w:ins>
    </w:p>
    <w:p w14:paraId="2592AFFC" w14:textId="77777777" w:rsidR="009E6647" w:rsidRDefault="009E6647">
      <w:pPr>
        <w:pStyle w:val="10"/>
        <w:rPr>
          <w:ins w:id="28" w:author="ZTE-Ma Zhifeng" w:date="2021-05-04T21:18:00Z"/>
          <w:rFonts w:asciiTheme="minorHAnsi" w:hAnsiTheme="minorHAnsi" w:cstheme="minorBidi"/>
          <w:kern w:val="2"/>
          <w:sz w:val="21"/>
          <w:szCs w:val="22"/>
          <w:lang w:val="en-US" w:eastAsia="zh-CN"/>
        </w:rPr>
      </w:pPr>
      <w:ins w:id="29" w:author="ZTE-Ma Zhifeng" w:date="2021-05-04T21:1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_Toc71055516 \h </w:instrText>
        </w:r>
      </w:ins>
      <w:r>
        <w:fldChar w:fldCharType="separate"/>
      </w:r>
      <w:ins w:id="30" w:author="ZTE-Ma Zhifeng" w:date="2021-05-04T21:18:00Z">
        <w:r>
          <w:t>7</w:t>
        </w:r>
        <w:r>
          <w:fldChar w:fldCharType="end"/>
        </w:r>
      </w:ins>
    </w:p>
    <w:p w14:paraId="077615CA" w14:textId="77777777" w:rsidR="009E6647" w:rsidRDefault="009E6647">
      <w:pPr>
        <w:pStyle w:val="10"/>
        <w:rPr>
          <w:ins w:id="31" w:author="ZTE-Ma Zhifeng" w:date="2021-05-04T21:18:00Z"/>
          <w:rFonts w:asciiTheme="minorHAnsi" w:hAnsiTheme="minorHAnsi" w:cstheme="minorBidi"/>
          <w:kern w:val="2"/>
          <w:sz w:val="21"/>
          <w:szCs w:val="22"/>
          <w:lang w:val="en-US" w:eastAsia="zh-CN"/>
        </w:rPr>
      </w:pPr>
      <w:ins w:id="32" w:author="ZTE-Ma Zhifeng" w:date="2021-05-04T21:18: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_Toc71055517 \h </w:instrText>
        </w:r>
      </w:ins>
      <w:r>
        <w:fldChar w:fldCharType="separate"/>
      </w:r>
      <w:ins w:id="33" w:author="ZTE-Ma Zhifeng" w:date="2021-05-04T21:18:00Z">
        <w:r>
          <w:t>7</w:t>
        </w:r>
        <w:r>
          <w:fldChar w:fldCharType="end"/>
        </w:r>
      </w:ins>
    </w:p>
    <w:p w14:paraId="582EA58C" w14:textId="77777777" w:rsidR="009E6647" w:rsidRDefault="009E6647">
      <w:pPr>
        <w:pStyle w:val="20"/>
        <w:rPr>
          <w:ins w:id="34" w:author="ZTE-Ma Zhifeng" w:date="2021-05-04T21:18:00Z"/>
          <w:rFonts w:asciiTheme="minorHAnsi" w:hAnsiTheme="minorHAnsi" w:cstheme="minorBidi"/>
          <w:kern w:val="2"/>
          <w:sz w:val="21"/>
          <w:szCs w:val="22"/>
          <w:lang w:val="en-US" w:eastAsia="zh-CN"/>
        </w:rPr>
      </w:pPr>
      <w:ins w:id="35" w:author="ZTE-Ma Zhifeng" w:date="2021-05-04T21:18:00Z">
        <w:r>
          <w:t>3.1</w:t>
        </w:r>
        <w:r>
          <w:rPr>
            <w:rFonts w:asciiTheme="minorHAnsi" w:hAnsiTheme="minorHAnsi" w:cstheme="minorBidi"/>
            <w:kern w:val="2"/>
            <w:sz w:val="21"/>
            <w:szCs w:val="22"/>
            <w:lang w:val="en-US" w:eastAsia="zh-CN"/>
          </w:rPr>
          <w:tab/>
        </w:r>
        <w:r>
          <w:t>Terms</w:t>
        </w:r>
        <w:r>
          <w:tab/>
        </w:r>
        <w:r>
          <w:fldChar w:fldCharType="begin"/>
        </w:r>
        <w:r>
          <w:instrText xml:space="preserve"> PAGEREF _Toc71055518 \h </w:instrText>
        </w:r>
      </w:ins>
      <w:r>
        <w:fldChar w:fldCharType="separate"/>
      </w:r>
      <w:ins w:id="36" w:author="ZTE-Ma Zhifeng" w:date="2021-05-04T21:18:00Z">
        <w:r>
          <w:t>7</w:t>
        </w:r>
        <w:r>
          <w:fldChar w:fldCharType="end"/>
        </w:r>
      </w:ins>
    </w:p>
    <w:p w14:paraId="1091CA6C" w14:textId="77777777" w:rsidR="009E6647" w:rsidRDefault="009E6647">
      <w:pPr>
        <w:pStyle w:val="20"/>
        <w:rPr>
          <w:ins w:id="37" w:author="ZTE-Ma Zhifeng" w:date="2021-05-04T21:18:00Z"/>
          <w:rFonts w:asciiTheme="minorHAnsi" w:hAnsiTheme="minorHAnsi" w:cstheme="minorBidi"/>
          <w:kern w:val="2"/>
          <w:sz w:val="21"/>
          <w:szCs w:val="22"/>
          <w:lang w:val="en-US" w:eastAsia="zh-CN"/>
        </w:rPr>
      </w:pPr>
      <w:ins w:id="38" w:author="ZTE-Ma Zhifeng" w:date="2021-05-04T21:18:00Z">
        <w:r>
          <w:t>3.2</w:t>
        </w:r>
        <w:r>
          <w:rPr>
            <w:rFonts w:asciiTheme="minorHAnsi" w:hAnsiTheme="minorHAnsi" w:cstheme="minorBidi"/>
            <w:kern w:val="2"/>
            <w:sz w:val="21"/>
            <w:szCs w:val="22"/>
            <w:lang w:val="en-US" w:eastAsia="zh-CN"/>
          </w:rPr>
          <w:tab/>
        </w:r>
        <w:r>
          <w:t>Symbols</w:t>
        </w:r>
        <w:r>
          <w:tab/>
        </w:r>
        <w:r>
          <w:fldChar w:fldCharType="begin"/>
        </w:r>
        <w:r>
          <w:instrText xml:space="preserve"> PAGEREF _Toc71055519 \h </w:instrText>
        </w:r>
      </w:ins>
      <w:r>
        <w:fldChar w:fldCharType="separate"/>
      </w:r>
      <w:ins w:id="39" w:author="ZTE-Ma Zhifeng" w:date="2021-05-04T21:18:00Z">
        <w:r>
          <w:t>7</w:t>
        </w:r>
        <w:r>
          <w:fldChar w:fldCharType="end"/>
        </w:r>
      </w:ins>
    </w:p>
    <w:p w14:paraId="440F4D8D" w14:textId="77777777" w:rsidR="009E6647" w:rsidRDefault="009E6647">
      <w:pPr>
        <w:pStyle w:val="20"/>
        <w:rPr>
          <w:ins w:id="40" w:author="ZTE-Ma Zhifeng" w:date="2021-05-04T21:18:00Z"/>
          <w:rFonts w:asciiTheme="minorHAnsi" w:hAnsiTheme="minorHAnsi" w:cstheme="minorBidi"/>
          <w:kern w:val="2"/>
          <w:sz w:val="21"/>
          <w:szCs w:val="22"/>
          <w:lang w:val="en-US" w:eastAsia="zh-CN"/>
        </w:rPr>
      </w:pPr>
      <w:ins w:id="41" w:author="ZTE-Ma Zhifeng" w:date="2021-05-04T21:18: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_Toc71055520 \h </w:instrText>
        </w:r>
      </w:ins>
      <w:r>
        <w:fldChar w:fldCharType="separate"/>
      </w:r>
      <w:ins w:id="42" w:author="ZTE-Ma Zhifeng" w:date="2021-05-04T21:18:00Z">
        <w:r>
          <w:t>8</w:t>
        </w:r>
        <w:r>
          <w:fldChar w:fldCharType="end"/>
        </w:r>
      </w:ins>
    </w:p>
    <w:p w14:paraId="1A1EFC88" w14:textId="77777777" w:rsidR="009E6647" w:rsidRDefault="009E6647">
      <w:pPr>
        <w:pStyle w:val="10"/>
        <w:rPr>
          <w:ins w:id="43" w:author="ZTE-Ma Zhifeng" w:date="2021-05-04T21:18:00Z"/>
          <w:rFonts w:asciiTheme="minorHAnsi" w:hAnsiTheme="minorHAnsi" w:cstheme="minorBidi"/>
          <w:kern w:val="2"/>
          <w:sz w:val="21"/>
          <w:szCs w:val="22"/>
          <w:lang w:val="en-US" w:eastAsia="zh-CN"/>
        </w:rPr>
      </w:pPr>
      <w:ins w:id="44" w:author="ZTE-Ma Zhifeng" w:date="2021-05-04T21:18: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_Toc71055521 \h </w:instrText>
        </w:r>
      </w:ins>
      <w:r>
        <w:fldChar w:fldCharType="separate"/>
      </w:r>
      <w:ins w:id="45" w:author="ZTE-Ma Zhifeng" w:date="2021-05-04T21:18:00Z">
        <w:r>
          <w:t>8</w:t>
        </w:r>
        <w:r>
          <w:fldChar w:fldCharType="end"/>
        </w:r>
      </w:ins>
    </w:p>
    <w:p w14:paraId="31CAACDF" w14:textId="77777777" w:rsidR="009E6647" w:rsidRDefault="009E6647">
      <w:pPr>
        <w:pStyle w:val="10"/>
        <w:rPr>
          <w:ins w:id="46" w:author="ZTE-Ma Zhifeng" w:date="2021-05-04T21:18:00Z"/>
          <w:rFonts w:asciiTheme="minorHAnsi" w:hAnsiTheme="minorHAnsi" w:cstheme="minorBidi"/>
          <w:kern w:val="2"/>
          <w:sz w:val="21"/>
          <w:szCs w:val="22"/>
          <w:lang w:val="en-US" w:eastAsia="zh-CN"/>
        </w:rPr>
      </w:pPr>
      <w:ins w:id="47" w:author="ZTE-Ma Zhifeng" w:date="2021-05-04T21:18:00Z">
        <w:r w:rsidRPr="002B2978">
          <w:rPr>
            <w:lang w:val="en-US"/>
          </w:rPr>
          <w:t>5</w:t>
        </w:r>
        <w:r>
          <w:rPr>
            <w:rFonts w:asciiTheme="minorHAnsi" w:hAnsiTheme="minorHAnsi" w:cstheme="minorBidi"/>
            <w:kern w:val="2"/>
            <w:sz w:val="21"/>
            <w:szCs w:val="22"/>
            <w:lang w:val="en-US" w:eastAsia="zh-CN"/>
          </w:rPr>
          <w:tab/>
        </w:r>
        <w:r w:rsidRPr="002B2978">
          <w:rPr>
            <w:lang w:val="en-US"/>
          </w:rPr>
          <w:t xml:space="preserve">Rules </w:t>
        </w:r>
        <w:r w:rsidRPr="002B2978">
          <w:rPr>
            <w:lang w:val="en-US" w:eastAsia="zh-CN"/>
          </w:rPr>
          <w:t xml:space="preserve">and guidelines </w:t>
        </w:r>
        <w:r w:rsidRPr="002B2978">
          <w:rPr>
            <w:lang w:val="en-US"/>
          </w:rPr>
          <w:t>of specifying band combinations</w:t>
        </w:r>
        <w:r>
          <w:tab/>
        </w:r>
        <w:r>
          <w:fldChar w:fldCharType="begin"/>
        </w:r>
        <w:r>
          <w:instrText xml:space="preserve"> PAGEREF _Toc71055522 \h </w:instrText>
        </w:r>
      </w:ins>
      <w:r>
        <w:fldChar w:fldCharType="separate"/>
      </w:r>
      <w:ins w:id="48" w:author="ZTE-Ma Zhifeng" w:date="2021-05-04T21:18:00Z">
        <w:r>
          <w:t>8</w:t>
        </w:r>
        <w:r>
          <w:fldChar w:fldCharType="end"/>
        </w:r>
      </w:ins>
    </w:p>
    <w:p w14:paraId="4756BB15" w14:textId="77777777" w:rsidR="009E6647" w:rsidRDefault="009E6647">
      <w:pPr>
        <w:pStyle w:val="20"/>
        <w:rPr>
          <w:ins w:id="49" w:author="ZTE-Ma Zhifeng" w:date="2021-05-04T21:18:00Z"/>
          <w:rFonts w:asciiTheme="minorHAnsi" w:hAnsiTheme="minorHAnsi" w:cstheme="minorBidi"/>
          <w:kern w:val="2"/>
          <w:sz w:val="21"/>
          <w:szCs w:val="22"/>
          <w:lang w:val="en-US" w:eastAsia="zh-CN"/>
        </w:rPr>
      </w:pPr>
      <w:ins w:id="50" w:author="ZTE-Ma Zhifeng" w:date="2021-05-04T21:18:00Z">
        <w:r w:rsidRPr="002B2978">
          <w:rPr>
            <w:lang w:val="en-US"/>
          </w:rPr>
          <w:t>5.1</w:t>
        </w:r>
        <w:r>
          <w:rPr>
            <w:rFonts w:asciiTheme="minorHAnsi" w:hAnsiTheme="minorHAnsi" w:cstheme="minorBidi"/>
            <w:kern w:val="2"/>
            <w:sz w:val="21"/>
            <w:szCs w:val="22"/>
            <w:lang w:val="en-US" w:eastAsia="zh-CN"/>
          </w:rPr>
          <w:tab/>
        </w:r>
        <w:r w:rsidRPr="002B2978">
          <w:rPr>
            <w:lang w:val="en-US"/>
          </w:rPr>
          <w:t>General</w:t>
        </w:r>
        <w:r>
          <w:tab/>
        </w:r>
        <w:r>
          <w:fldChar w:fldCharType="begin"/>
        </w:r>
        <w:r>
          <w:instrText xml:space="preserve"> PAGEREF _Toc71055523 \h </w:instrText>
        </w:r>
      </w:ins>
      <w:r>
        <w:fldChar w:fldCharType="separate"/>
      </w:r>
      <w:ins w:id="51" w:author="ZTE-Ma Zhifeng" w:date="2021-05-04T21:18:00Z">
        <w:r>
          <w:t>8</w:t>
        </w:r>
        <w:r>
          <w:fldChar w:fldCharType="end"/>
        </w:r>
      </w:ins>
    </w:p>
    <w:p w14:paraId="6553E6D3" w14:textId="77777777" w:rsidR="009E6647" w:rsidRDefault="009E6647">
      <w:pPr>
        <w:pStyle w:val="20"/>
        <w:rPr>
          <w:ins w:id="52" w:author="ZTE-Ma Zhifeng" w:date="2021-05-04T21:18:00Z"/>
          <w:rFonts w:asciiTheme="minorHAnsi" w:hAnsiTheme="minorHAnsi" w:cstheme="minorBidi"/>
          <w:kern w:val="2"/>
          <w:sz w:val="21"/>
          <w:szCs w:val="22"/>
          <w:lang w:val="en-US" w:eastAsia="zh-CN"/>
        </w:rPr>
      </w:pPr>
      <w:ins w:id="53" w:author="ZTE-Ma Zhifeng" w:date="2021-05-04T21:18:00Z">
        <w:r w:rsidRPr="002B2978">
          <w:rPr>
            <w:lang w:val="en-US"/>
          </w:rPr>
          <w:t>5.2</w:t>
        </w:r>
        <w:r>
          <w:rPr>
            <w:rFonts w:asciiTheme="minorHAnsi" w:hAnsiTheme="minorHAnsi" w:cstheme="minorBidi"/>
            <w:kern w:val="2"/>
            <w:sz w:val="21"/>
            <w:szCs w:val="22"/>
            <w:lang w:val="en-US" w:eastAsia="zh-CN"/>
          </w:rPr>
          <w:tab/>
        </w:r>
        <w:r w:rsidRPr="002B2978">
          <w:rPr>
            <w:lang w:val="en-US"/>
          </w:rPr>
          <w:t>Notation of lists of bands and bandwidths within a configuration</w:t>
        </w:r>
        <w:r>
          <w:tab/>
        </w:r>
        <w:r>
          <w:fldChar w:fldCharType="begin"/>
        </w:r>
        <w:r>
          <w:instrText xml:space="preserve"> PAGEREF _Toc71055524 \h </w:instrText>
        </w:r>
      </w:ins>
      <w:r>
        <w:fldChar w:fldCharType="separate"/>
      </w:r>
      <w:ins w:id="54" w:author="ZTE-Ma Zhifeng" w:date="2021-05-04T21:18:00Z">
        <w:r>
          <w:t>9</w:t>
        </w:r>
        <w:r>
          <w:fldChar w:fldCharType="end"/>
        </w:r>
      </w:ins>
    </w:p>
    <w:p w14:paraId="5ECB1075" w14:textId="77777777" w:rsidR="009E6647" w:rsidRDefault="009E6647">
      <w:pPr>
        <w:pStyle w:val="30"/>
        <w:rPr>
          <w:ins w:id="55" w:author="ZTE-Ma Zhifeng" w:date="2021-05-04T21:18:00Z"/>
          <w:rFonts w:asciiTheme="minorHAnsi" w:hAnsiTheme="minorHAnsi" w:cstheme="minorBidi"/>
          <w:kern w:val="2"/>
          <w:sz w:val="21"/>
          <w:szCs w:val="22"/>
          <w:lang w:val="en-US" w:eastAsia="zh-CN"/>
        </w:rPr>
      </w:pPr>
      <w:ins w:id="56" w:author="ZTE-Ma Zhifeng" w:date="2021-05-04T21:18:00Z">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_Toc71055525 \h </w:instrText>
        </w:r>
      </w:ins>
      <w:r>
        <w:fldChar w:fldCharType="separate"/>
      </w:r>
      <w:ins w:id="57" w:author="ZTE-Ma Zhifeng" w:date="2021-05-04T21:18:00Z">
        <w:r>
          <w:t>9</w:t>
        </w:r>
        <w:r>
          <w:fldChar w:fldCharType="end"/>
        </w:r>
      </w:ins>
    </w:p>
    <w:p w14:paraId="2F43303F" w14:textId="77777777" w:rsidR="009E6647" w:rsidRDefault="009E6647">
      <w:pPr>
        <w:pStyle w:val="30"/>
        <w:rPr>
          <w:ins w:id="58" w:author="ZTE-Ma Zhifeng" w:date="2021-05-04T21:18:00Z"/>
          <w:rFonts w:asciiTheme="minorHAnsi" w:hAnsiTheme="minorHAnsi" w:cstheme="minorBidi"/>
          <w:kern w:val="2"/>
          <w:sz w:val="21"/>
          <w:szCs w:val="22"/>
          <w:lang w:val="en-US" w:eastAsia="zh-CN"/>
        </w:rPr>
      </w:pPr>
      <w:ins w:id="59" w:author="ZTE-Ma Zhifeng" w:date="2021-05-04T21:18:00Z">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_Toc71055526 \h </w:instrText>
        </w:r>
      </w:ins>
      <w:r>
        <w:fldChar w:fldCharType="separate"/>
      </w:r>
      <w:ins w:id="60" w:author="ZTE-Ma Zhifeng" w:date="2021-05-04T21:18:00Z">
        <w:r>
          <w:t>10</w:t>
        </w:r>
        <w:r>
          <w:fldChar w:fldCharType="end"/>
        </w:r>
      </w:ins>
    </w:p>
    <w:p w14:paraId="3F9EAF43" w14:textId="77777777" w:rsidR="009E6647" w:rsidRDefault="009E6647">
      <w:pPr>
        <w:pStyle w:val="40"/>
        <w:rPr>
          <w:ins w:id="61" w:author="ZTE-Ma Zhifeng" w:date="2021-05-04T21:18:00Z"/>
          <w:rFonts w:asciiTheme="minorHAnsi" w:hAnsiTheme="minorHAnsi" w:cstheme="minorBidi"/>
          <w:kern w:val="2"/>
          <w:sz w:val="21"/>
          <w:szCs w:val="22"/>
          <w:lang w:val="en-US" w:eastAsia="zh-CN"/>
        </w:rPr>
      </w:pPr>
      <w:ins w:id="62" w:author="ZTE-Ma Zhifeng" w:date="2021-05-04T21:18:00Z">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_Toc71055527 \h </w:instrText>
        </w:r>
      </w:ins>
      <w:r>
        <w:fldChar w:fldCharType="separate"/>
      </w:r>
      <w:ins w:id="63" w:author="ZTE-Ma Zhifeng" w:date="2021-05-04T21:18:00Z">
        <w:r>
          <w:t>10</w:t>
        </w:r>
        <w:r>
          <w:fldChar w:fldCharType="end"/>
        </w:r>
      </w:ins>
    </w:p>
    <w:p w14:paraId="45B67707" w14:textId="77777777" w:rsidR="009E6647" w:rsidRDefault="009E6647">
      <w:pPr>
        <w:pStyle w:val="40"/>
        <w:rPr>
          <w:ins w:id="64" w:author="ZTE-Ma Zhifeng" w:date="2021-05-04T21:18:00Z"/>
          <w:rFonts w:asciiTheme="minorHAnsi" w:hAnsiTheme="minorHAnsi" w:cstheme="minorBidi"/>
          <w:kern w:val="2"/>
          <w:sz w:val="21"/>
          <w:szCs w:val="22"/>
          <w:lang w:val="en-US" w:eastAsia="zh-CN"/>
        </w:rPr>
      </w:pPr>
      <w:ins w:id="65" w:author="ZTE-Ma Zhifeng" w:date="2021-05-04T21:18:00Z">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_Toc71055528 \h </w:instrText>
        </w:r>
      </w:ins>
      <w:r>
        <w:fldChar w:fldCharType="separate"/>
      </w:r>
      <w:ins w:id="66" w:author="ZTE-Ma Zhifeng" w:date="2021-05-04T21:18:00Z">
        <w:r>
          <w:t>10</w:t>
        </w:r>
        <w:r>
          <w:fldChar w:fldCharType="end"/>
        </w:r>
      </w:ins>
    </w:p>
    <w:p w14:paraId="040131A5" w14:textId="77777777" w:rsidR="009E6647" w:rsidRDefault="009E6647">
      <w:pPr>
        <w:pStyle w:val="20"/>
        <w:rPr>
          <w:ins w:id="67" w:author="ZTE-Ma Zhifeng" w:date="2021-05-04T21:18:00Z"/>
          <w:rFonts w:asciiTheme="minorHAnsi" w:hAnsiTheme="minorHAnsi" w:cstheme="minorBidi"/>
          <w:kern w:val="2"/>
          <w:sz w:val="21"/>
          <w:szCs w:val="22"/>
          <w:lang w:val="en-US" w:eastAsia="zh-CN"/>
        </w:rPr>
      </w:pPr>
      <w:ins w:id="68" w:author="ZTE-Ma Zhifeng" w:date="2021-05-04T21:18:00Z">
        <w:r w:rsidRPr="002B2978">
          <w:rPr>
            <w:lang w:val="en-US"/>
          </w:rPr>
          <w:t>5.3</w:t>
        </w:r>
        <w:r>
          <w:rPr>
            <w:rFonts w:asciiTheme="minorHAnsi" w:hAnsiTheme="minorHAnsi" w:cstheme="minorBidi"/>
            <w:kern w:val="2"/>
            <w:sz w:val="21"/>
            <w:szCs w:val="22"/>
            <w:lang w:val="en-US" w:eastAsia="zh-CN"/>
          </w:rPr>
          <w:tab/>
        </w:r>
        <w:r w:rsidRPr="002B2978">
          <w:rPr>
            <w:lang w:val="en-US"/>
          </w:rPr>
          <w:t>Rules to be used for the notation of CA or DC configurations</w:t>
        </w:r>
        <w:r>
          <w:tab/>
        </w:r>
        <w:r>
          <w:fldChar w:fldCharType="begin"/>
        </w:r>
        <w:r>
          <w:instrText xml:space="preserve"> PAGEREF _Toc71055529 \h </w:instrText>
        </w:r>
      </w:ins>
      <w:r>
        <w:fldChar w:fldCharType="separate"/>
      </w:r>
      <w:ins w:id="69" w:author="ZTE-Ma Zhifeng" w:date="2021-05-04T21:18:00Z">
        <w:r>
          <w:t>11</w:t>
        </w:r>
        <w:r>
          <w:fldChar w:fldCharType="end"/>
        </w:r>
      </w:ins>
    </w:p>
    <w:p w14:paraId="3CDA4236" w14:textId="77777777" w:rsidR="009E6647" w:rsidRDefault="009E6647">
      <w:pPr>
        <w:pStyle w:val="20"/>
        <w:rPr>
          <w:ins w:id="70" w:author="ZTE-Ma Zhifeng" w:date="2021-05-04T21:18:00Z"/>
          <w:rFonts w:asciiTheme="minorHAnsi" w:hAnsiTheme="minorHAnsi" w:cstheme="minorBidi"/>
          <w:kern w:val="2"/>
          <w:sz w:val="21"/>
          <w:szCs w:val="22"/>
          <w:lang w:val="en-US" w:eastAsia="zh-CN"/>
        </w:rPr>
      </w:pPr>
      <w:ins w:id="71" w:author="ZTE-Ma Zhifeng" w:date="2021-05-04T21:18:00Z">
        <w:r w:rsidRPr="002B2978">
          <w:rPr>
            <w:lang w:val="en-US"/>
          </w:rPr>
          <w:t>5.4</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_Toc71055530 \h </w:instrText>
        </w:r>
      </w:ins>
      <w:r>
        <w:fldChar w:fldCharType="separate"/>
      </w:r>
      <w:ins w:id="72" w:author="ZTE-Ma Zhifeng" w:date="2021-05-04T21:18:00Z">
        <w:r>
          <w:t>12</w:t>
        </w:r>
        <w:r>
          <w:fldChar w:fldCharType="end"/>
        </w:r>
      </w:ins>
    </w:p>
    <w:p w14:paraId="1C2ADF18" w14:textId="77777777" w:rsidR="009E6647" w:rsidRDefault="009E6647">
      <w:pPr>
        <w:pStyle w:val="10"/>
        <w:rPr>
          <w:ins w:id="73" w:author="ZTE-Ma Zhifeng" w:date="2021-05-04T21:18:00Z"/>
          <w:rFonts w:asciiTheme="minorHAnsi" w:hAnsiTheme="minorHAnsi" w:cstheme="minorBidi"/>
          <w:kern w:val="2"/>
          <w:sz w:val="21"/>
          <w:szCs w:val="22"/>
          <w:lang w:val="en-US" w:eastAsia="zh-CN"/>
        </w:rPr>
      </w:pPr>
      <w:ins w:id="74" w:author="ZTE-Ma Zhifeng" w:date="2021-05-04T21:18:00Z">
        <w:r w:rsidRPr="002B2978">
          <w:rPr>
            <w:lang w:val="en-US"/>
          </w:rPr>
          <w:t>6</w:t>
        </w:r>
        <w:r>
          <w:rPr>
            <w:rFonts w:asciiTheme="minorHAnsi" w:hAnsiTheme="minorHAnsi" w:cstheme="minorBidi"/>
            <w:kern w:val="2"/>
            <w:sz w:val="21"/>
            <w:szCs w:val="22"/>
            <w:lang w:val="en-US" w:eastAsia="zh-CN"/>
          </w:rPr>
          <w:tab/>
        </w:r>
        <w:r w:rsidRPr="002B2978">
          <w:rPr>
            <w:lang w:val="en-US"/>
          </w:rPr>
          <w:t>Introduction of band combinations</w:t>
        </w:r>
        <w:r>
          <w:tab/>
        </w:r>
        <w:r>
          <w:fldChar w:fldCharType="begin"/>
        </w:r>
        <w:r>
          <w:instrText xml:space="preserve"> PAGEREF _Toc71055531 \h </w:instrText>
        </w:r>
      </w:ins>
      <w:r>
        <w:fldChar w:fldCharType="separate"/>
      </w:r>
      <w:ins w:id="75" w:author="ZTE-Ma Zhifeng" w:date="2021-05-04T21:18:00Z">
        <w:r>
          <w:t>12</w:t>
        </w:r>
        <w:r>
          <w:fldChar w:fldCharType="end"/>
        </w:r>
      </w:ins>
    </w:p>
    <w:p w14:paraId="33BD6E84" w14:textId="77777777" w:rsidR="009E6647" w:rsidRDefault="009E6647">
      <w:pPr>
        <w:pStyle w:val="20"/>
        <w:rPr>
          <w:ins w:id="76" w:author="ZTE-Ma Zhifeng" w:date="2021-05-04T21:18:00Z"/>
          <w:rFonts w:asciiTheme="minorHAnsi" w:hAnsiTheme="minorHAnsi" w:cstheme="minorBidi"/>
          <w:kern w:val="2"/>
          <w:sz w:val="21"/>
          <w:szCs w:val="22"/>
          <w:lang w:val="en-US" w:eastAsia="zh-CN"/>
        </w:rPr>
      </w:pPr>
      <w:ins w:id="77" w:author="ZTE-Ma Zhifeng" w:date="2021-05-04T21:18:00Z">
        <w:r w:rsidRPr="002B2978">
          <w:rPr>
            <w:lang w:val="en-US"/>
          </w:rPr>
          <w:t>6.1</w:t>
        </w:r>
        <w:r>
          <w:rPr>
            <w:rFonts w:asciiTheme="minorHAnsi" w:hAnsiTheme="minorHAnsi" w:cstheme="minorBidi"/>
            <w:kern w:val="2"/>
            <w:sz w:val="21"/>
            <w:szCs w:val="22"/>
            <w:lang w:val="en-US" w:eastAsia="zh-CN"/>
          </w:rPr>
          <w:tab/>
        </w:r>
        <w:r w:rsidRPr="002B2978">
          <w:rPr>
            <w:lang w:val="en-US"/>
          </w:rPr>
          <w:t>General</w:t>
        </w:r>
        <w:r>
          <w:tab/>
        </w:r>
        <w:r>
          <w:fldChar w:fldCharType="begin"/>
        </w:r>
        <w:r>
          <w:instrText xml:space="preserve"> PAGEREF _Toc71055532 \h </w:instrText>
        </w:r>
      </w:ins>
      <w:r>
        <w:fldChar w:fldCharType="separate"/>
      </w:r>
      <w:ins w:id="78" w:author="ZTE-Ma Zhifeng" w:date="2021-05-04T21:18:00Z">
        <w:r>
          <w:t>12</w:t>
        </w:r>
        <w:r>
          <w:fldChar w:fldCharType="end"/>
        </w:r>
      </w:ins>
    </w:p>
    <w:p w14:paraId="05458CC8" w14:textId="77777777" w:rsidR="009E6647" w:rsidRDefault="009E6647">
      <w:pPr>
        <w:pStyle w:val="20"/>
        <w:rPr>
          <w:ins w:id="79" w:author="ZTE-Ma Zhifeng" w:date="2021-05-04T21:18:00Z"/>
          <w:rFonts w:asciiTheme="minorHAnsi" w:hAnsiTheme="minorHAnsi" w:cstheme="minorBidi"/>
          <w:kern w:val="2"/>
          <w:sz w:val="21"/>
          <w:szCs w:val="22"/>
          <w:lang w:val="en-US" w:eastAsia="zh-CN"/>
        </w:rPr>
      </w:pPr>
      <w:ins w:id="80" w:author="ZTE-Ma Zhifeng" w:date="2021-05-04T21:18:00Z">
        <w:r w:rsidRPr="002B2978">
          <w:rPr>
            <w:lang w:val="en-US"/>
          </w:rPr>
          <w:t>6.2</w:t>
        </w:r>
        <w:r>
          <w:rPr>
            <w:rFonts w:asciiTheme="minorHAnsi" w:hAnsiTheme="minorHAnsi" w:cstheme="minorBidi"/>
            <w:kern w:val="2"/>
            <w:sz w:val="21"/>
            <w:szCs w:val="22"/>
            <w:lang w:val="en-US" w:eastAsia="zh-CN"/>
          </w:rPr>
          <w:tab/>
        </w:r>
        <w:r w:rsidRPr="002B2978">
          <w:rPr>
            <w:lang w:val="en-US"/>
          </w:rPr>
          <w:t>Band combination request</w:t>
        </w:r>
        <w:r>
          <w:tab/>
        </w:r>
        <w:r>
          <w:fldChar w:fldCharType="begin"/>
        </w:r>
        <w:r>
          <w:instrText xml:space="preserve"> PAGEREF _Toc71055533 \h </w:instrText>
        </w:r>
      </w:ins>
      <w:r>
        <w:fldChar w:fldCharType="separate"/>
      </w:r>
      <w:ins w:id="81" w:author="ZTE-Ma Zhifeng" w:date="2021-05-04T21:18:00Z">
        <w:r>
          <w:t>12</w:t>
        </w:r>
        <w:r>
          <w:fldChar w:fldCharType="end"/>
        </w:r>
      </w:ins>
    </w:p>
    <w:p w14:paraId="58368B6D" w14:textId="77777777" w:rsidR="009E6647" w:rsidRDefault="009E6647">
      <w:pPr>
        <w:pStyle w:val="30"/>
        <w:rPr>
          <w:ins w:id="82" w:author="ZTE-Ma Zhifeng" w:date="2021-05-04T21:18:00Z"/>
          <w:rFonts w:asciiTheme="minorHAnsi" w:hAnsiTheme="minorHAnsi" w:cstheme="minorBidi"/>
          <w:kern w:val="2"/>
          <w:sz w:val="21"/>
          <w:szCs w:val="22"/>
          <w:lang w:val="en-US" w:eastAsia="zh-CN"/>
        </w:rPr>
      </w:pPr>
      <w:ins w:id="83" w:author="ZTE-Ma Zhifeng" w:date="2021-05-04T21:18:00Z">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_Toc71055534 \h </w:instrText>
        </w:r>
      </w:ins>
      <w:r>
        <w:fldChar w:fldCharType="separate"/>
      </w:r>
      <w:ins w:id="84" w:author="ZTE-Ma Zhifeng" w:date="2021-05-04T21:18:00Z">
        <w:r>
          <w:t>12</w:t>
        </w:r>
        <w:r>
          <w:fldChar w:fldCharType="end"/>
        </w:r>
      </w:ins>
    </w:p>
    <w:p w14:paraId="3F8FCC55" w14:textId="77777777" w:rsidR="009E6647" w:rsidRDefault="009E6647">
      <w:pPr>
        <w:pStyle w:val="30"/>
        <w:rPr>
          <w:ins w:id="85" w:author="ZTE-Ma Zhifeng" w:date="2021-05-04T21:18:00Z"/>
          <w:rFonts w:asciiTheme="minorHAnsi" w:hAnsiTheme="minorHAnsi" w:cstheme="minorBidi"/>
          <w:kern w:val="2"/>
          <w:sz w:val="21"/>
          <w:szCs w:val="22"/>
          <w:lang w:val="en-US" w:eastAsia="zh-CN"/>
        </w:rPr>
      </w:pPr>
      <w:ins w:id="86" w:author="ZTE-Ma Zhifeng" w:date="2021-05-04T21:18:00Z">
        <w:r>
          <w:t>6.2.2</w:t>
        </w:r>
        <w:r>
          <w:rPr>
            <w:rFonts w:asciiTheme="minorHAnsi" w:hAnsiTheme="minorHAnsi" w:cstheme="minorBidi"/>
            <w:kern w:val="2"/>
            <w:sz w:val="21"/>
            <w:szCs w:val="22"/>
            <w:lang w:val="en-US" w:eastAsia="zh-CN"/>
          </w:rPr>
          <w:tab/>
        </w:r>
        <w:r>
          <w:t>Template of band combination request sheets</w:t>
        </w:r>
        <w:r>
          <w:tab/>
        </w:r>
        <w:r>
          <w:fldChar w:fldCharType="begin"/>
        </w:r>
        <w:r>
          <w:instrText xml:space="preserve"> PAGEREF _Toc71055535 \h </w:instrText>
        </w:r>
      </w:ins>
      <w:r>
        <w:fldChar w:fldCharType="separate"/>
      </w:r>
      <w:ins w:id="87" w:author="ZTE-Ma Zhifeng" w:date="2021-05-04T21:18:00Z">
        <w:r>
          <w:t>12</w:t>
        </w:r>
        <w:r>
          <w:fldChar w:fldCharType="end"/>
        </w:r>
        <w:bookmarkStart w:id="88" w:name="_GoBack"/>
        <w:bookmarkEnd w:id="88"/>
      </w:ins>
    </w:p>
    <w:p w14:paraId="0A9EBCC3" w14:textId="77777777" w:rsidR="009E6647" w:rsidRDefault="009E6647">
      <w:pPr>
        <w:pStyle w:val="30"/>
        <w:rPr>
          <w:ins w:id="89" w:author="ZTE-Ma Zhifeng" w:date="2021-05-04T21:18:00Z"/>
          <w:rFonts w:asciiTheme="minorHAnsi" w:hAnsiTheme="minorHAnsi" w:cstheme="minorBidi"/>
          <w:kern w:val="2"/>
          <w:sz w:val="21"/>
          <w:szCs w:val="22"/>
          <w:lang w:val="en-US" w:eastAsia="zh-CN"/>
        </w:rPr>
      </w:pPr>
      <w:ins w:id="90" w:author="ZTE-Ma Zhifeng" w:date="2021-05-04T21:18:00Z">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_Toc71055536 \h </w:instrText>
        </w:r>
      </w:ins>
      <w:r>
        <w:fldChar w:fldCharType="separate"/>
      </w:r>
      <w:ins w:id="91" w:author="ZTE-Ma Zhifeng" w:date="2021-05-04T21:18:00Z">
        <w:r>
          <w:t>12</w:t>
        </w:r>
        <w:r>
          <w:fldChar w:fldCharType="end"/>
        </w:r>
      </w:ins>
    </w:p>
    <w:p w14:paraId="06BC3D31" w14:textId="77777777" w:rsidR="009E6647" w:rsidRDefault="009E6647">
      <w:pPr>
        <w:pStyle w:val="30"/>
        <w:rPr>
          <w:ins w:id="92" w:author="ZTE-Ma Zhifeng" w:date="2021-05-04T21:18:00Z"/>
          <w:rFonts w:asciiTheme="minorHAnsi" w:hAnsiTheme="minorHAnsi" w:cstheme="minorBidi"/>
          <w:kern w:val="2"/>
          <w:sz w:val="21"/>
          <w:szCs w:val="22"/>
          <w:lang w:val="en-US" w:eastAsia="zh-CN"/>
        </w:rPr>
      </w:pPr>
      <w:ins w:id="93" w:author="ZTE-Ma Zhifeng" w:date="2021-05-04T21:18:00Z">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_Toc71055537 \h </w:instrText>
        </w:r>
      </w:ins>
      <w:r>
        <w:fldChar w:fldCharType="separate"/>
      </w:r>
      <w:ins w:id="94" w:author="ZTE-Ma Zhifeng" w:date="2021-05-04T21:18:00Z">
        <w:r>
          <w:t>12</w:t>
        </w:r>
        <w:r>
          <w:fldChar w:fldCharType="end"/>
        </w:r>
      </w:ins>
    </w:p>
    <w:p w14:paraId="7E8424B0" w14:textId="77777777" w:rsidR="009E6647" w:rsidRDefault="009E6647">
      <w:pPr>
        <w:pStyle w:val="20"/>
        <w:rPr>
          <w:ins w:id="95" w:author="ZTE-Ma Zhifeng" w:date="2021-05-04T21:18:00Z"/>
          <w:rFonts w:asciiTheme="minorHAnsi" w:hAnsiTheme="minorHAnsi" w:cstheme="minorBidi"/>
          <w:kern w:val="2"/>
          <w:sz w:val="21"/>
          <w:szCs w:val="22"/>
          <w:lang w:val="en-US" w:eastAsia="zh-CN"/>
        </w:rPr>
      </w:pPr>
      <w:ins w:id="96" w:author="ZTE-Ma Zhifeng" w:date="2021-05-04T21:18:00Z">
        <w:r w:rsidRPr="002B2978">
          <w:rPr>
            <w:lang w:val="en-US"/>
          </w:rPr>
          <w:t>6.3</w:t>
        </w:r>
        <w:r>
          <w:rPr>
            <w:rFonts w:asciiTheme="minorHAnsi" w:hAnsiTheme="minorHAnsi" w:cstheme="minorBidi"/>
            <w:kern w:val="2"/>
            <w:sz w:val="21"/>
            <w:szCs w:val="22"/>
            <w:lang w:val="en-US" w:eastAsia="zh-CN"/>
          </w:rPr>
          <w:tab/>
        </w:r>
        <w:r w:rsidRPr="002B2978">
          <w:rPr>
            <w:lang w:val="en-US"/>
          </w:rPr>
          <w:t>Usage of band combination</w:t>
        </w:r>
        <w:r>
          <w:tab/>
        </w:r>
        <w:r>
          <w:fldChar w:fldCharType="begin"/>
        </w:r>
        <w:r>
          <w:instrText xml:space="preserve"> PAGEREF _Toc71055538 \h </w:instrText>
        </w:r>
      </w:ins>
      <w:r>
        <w:fldChar w:fldCharType="separate"/>
      </w:r>
      <w:ins w:id="97" w:author="ZTE-Ma Zhifeng" w:date="2021-05-04T21:18:00Z">
        <w:r>
          <w:t>12</w:t>
        </w:r>
        <w:r>
          <w:fldChar w:fldCharType="end"/>
        </w:r>
      </w:ins>
    </w:p>
    <w:p w14:paraId="2E80745E" w14:textId="77777777" w:rsidR="009E6647" w:rsidRDefault="009E6647">
      <w:pPr>
        <w:pStyle w:val="30"/>
        <w:rPr>
          <w:ins w:id="98" w:author="ZTE-Ma Zhifeng" w:date="2021-05-04T21:18:00Z"/>
          <w:rFonts w:asciiTheme="minorHAnsi" w:hAnsiTheme="minorHAnsi" w:cstheme="minorBidi"/>
          <w:kern w:val="2"/>
          <w:sz w:val="21"/>
          <w:szCs w:val="22"/>
          <w:lang w:val="en-US" w:eastAsia="zh-CN"/>
        </w:rPr>
      </w:pPr>
      <w:ins w:id="99" w:author="ZTE-Ma Zhifeng" w:date="2021-05-04T21:18:00Z">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_Toc71055539 \h </w:instrText>
        </w:r>
      </w:ins>
      <w:r>
        <w:fldChar w:fldCharType="separate"/>
      </w:r>
      <w:ins w:id="100" w:author="ZTE-Ma Zhifeng" w:date="2021-05-04T21:18:00Z">
        <w:r>
          <w:t>12</w:t>
        </w:r>
        <w:r>
          <w:fldChar w:fldCharType="end"/>
        </w:r>
      </w:ins>
    </w:p>
    <w:p w14:paraId="10FCFA84" w14:textId="77777777" w:rsidR="009E6647" w:rsidRDefault="009E6647">
      <w:pPr>
        <w:pStyle w:val="20"/>
        <w:rPr>
          <w:ins w:id="101" w:author="ZTE-Ma Zhifeng" w:date="2021-05-04T21:18:00Z"/>
          <w:rFonts w:asciiTheme="minorHAnsi" w:hAnsiTheme="minorHAnsi" w:cstheme="minorBidi"/>
          <w:kern w:val="2"/>
          <w:sz w:val="21"/>
          <w:szCs w:val="22"/>
          <w:lang w:val="en-US" w:eastAsia="zh-CN"/>
        </w:rPr>
      </w:pPr>
      <w:ins w:id="102" w:author="ZTE-Ma Zhifeng" w:date="2021-05-04T21:18:00Z">
        <w:r w:rsidRPr="002B2978">
          <w:rPr>
            <w:lang w:val="en-US"/>
          </w:rPr>
          <w:t>6.4</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_Toc71055540 \h </w:instrText>
        </w:r>
      </w:ins>
      <w:r>
        <w:fldChar w:fldCharType="separate"/>
      </w:r>
      <w:ins w:id="103" w:author="ZTE-Ma Zhifeng" w:date="2021-05-04T21:18:00Z">
        <w:r>
          <w:t>13</w:t>
        </w:r>
        <w:r>
          <w:fldChar w:fldCharType="end"/>
        </w:r>
      </w:ins>
    </w:p>
    <w:p w14:paraId="54234E8D" w14:textId="77777777" w:rsidR="009E6647" w:rsidRDefault="009E6647">
      <w:pPr>
        <w:pStyle w:val="30"/>
        <w:rPr>
          <w:ins w:id="104" w:author="ZTE-Ma Zhifeng" w:date="2021-05-04T21:18:00Z"/>
          <w:rFonts w:asciiTheme="minorHAnsi" w:hAnsiTheme="minorHAnsi" w:cstheme="minorBidi"/>
          <w:kern w:val="2"/>
          <w:sz w:val="21"/>
          <w:szCs w:val="22"/>
          <w:lang w:val="en-US" w:eastAsia="zh-CN"/>
        </w:rPr>
      </w:pPr>
      <w:ins w:id="105" w:author="ZTE-Ma Zhifeng" w:date="2021-05-04T21:18:00Z">
        <w:r>
          <w:t>6.4.1</w:t>
        </w:r>
        <w:r>
          <w:rPr>
            <w:rFonts w:asciiTheme="minorHAnsi" w:hAnsiTheme="minorHAnsi" w:cstheme="minorBidi"/>
            <w:kern w:val="2"/>
            <w:sz w:val="21"/>
            <w:szCs w:val="22"/>
            <w:lang w:val="en-US" w:eastAsia="zh-CN"/>
          </w:rPr>
          <w:tab/>
        </w:r>
        <w:r>
          <w:t>xxxx</w:t>
        </w:r>
        <w:r>
          <w:tab/>
        </w:r>
        <w:r>
          <w:fldChar w:fldCharType="begin"/>
        </w:r>
        <w:r>
          <w:instrText xml:space="preserve"> PAGEREF _Toc71055541 \h </w:instrText>
        </w:r>
      </w:ins>
      <w:r>
        <w:fldChar w:fldCharType="separate"/>
      </w:r>
      <w:ins w:id="106" w:author="ZTE-Ma Zhifeng" w:date="2021-05-04T21:18:00Z">
        <w:r>
          <w:t>13</w:t>
        </w:r>
        <w:r>
          <w:fldChar w:fldCharType="end"/>
        </w:r>
      </w:ins>
    </w:p>
    <w:p w14:paraId="698964B1" w14:textId="77777777" w:rsidR="009E6647" w:rsidRDefault="009E6647">
      <w:pPr>
        <w:pStyle w:val="10"/>
        <w:rPr>
          <w:ins w:id="107" w:author="ZTE-Ma Zhifeng" w:date="2021-05-04T21:18:00Z"/>
          <w:rFonts w:asciiTheme="minorHAnsi" w:hAnsiTheme="minorHAnsi" w:cstheme="minorBidi"/>
          <w:kern w:val="2"/>
          <w:sz w:val="21"/>
          <w:szCs w:val="22"/>
          <w:lang w:val="en-US" w:eastAsia="zh-CN"/>
        </w:rPr>
      </w:pPr>
      <w:ins w:id="108" w:author="ZTE-Ma Zhifeng" w:date="2021-05-04T21:18:00Z">
        <w:r w:rsidRPr="002B2978">
          <w:rPr>
            <w:lang w:val="en-US"/>
          </w:rPr>
          <w:t>7</w:t>
        </w:r>
        <w:r>
          <w:rPr>
            <w:rFonts w:asciiTheme="minorHAnsi" w:hAnsiTheme="minorHAnsi" w:cstheme="minorBidi"/>
            <w:kern w:val="2"/>
            <w:sz w:val="21"/>
            <w:szCs w:val="22"/>
            <w:lang w:val="en-US" w:eastAsia="zh-CN"/>
          </w:rPr>
          <w:tab/>
        </w:r>
        <w:r w:rsidRPr="002B2978">
          <w:rPr>
            <w:lang w:val="en-US" w:eastAsia="zh-CN"/>
          </w:rPr>
          <w:t>Guidelines for technical studies for</w:t>
        </w:r>
        <w:r w:rsidRPr="002B2978">
          <w:rPr>
            <w:lang w:val="en-US"/>
          </w:rPr>
          <w:t xml:space="preserve"> band combinations</w:t>
        </w:r>
        <w:r>
          <w:tab/>
        </w:r>
        <w:r>
          <w:fldChar w:fldCharType="begin"/>
        </w:r>
        <w:r>
          <w:instrText xml:space="preserve"> PAGEREF _Toc71055542 \h </w:instrText>
        </w:r>
      </w:ins>
      <w:r>
        <w:fldChar w:fldCharType="separate"/>
      </w:r>
      <w:ins w:id="109" w:author="ZTE-Ma Zhifeng" w:date="2021-05-04T21:18:00Z">
        <w:r>
          <w:t>13</w:t>
        </w:r>
        <w:r>
          <w:fldChar w:fldCharType="end"/>
        </w:r>
      </w:ins>
    </w:p>
    <w:p w14:paraId="56E8C29A" w14:textId="77777777" w:rsidR="009E6647" w:rsidRDefault="009E6647">
      <w:pPr>
        <w:pStyle w:val="20"/>
        <w:rPr>
          <w:ins w:id="110" w:author="ZTE-Ma Zhifeng" w:date="2021-05-04T21:18:00Z"/>
          <w:rFonts w:asciiTheme="minorHAnsi" w:hAnsiTheme="minorHAnsi" w:cstheme="minorBidi"/>
          <w:kern w:val="2"/>
          <w:sz w:val="21"/>
          <w:szCs w:val="22"/>
          <w:lang w:val="en-US" w:eastAsia="zh-CN"/>
        </w:rPr>
      </w:pPr>
      <w:ins w:id="111" w:author="ZTE-Ma Zhifeng" w:date="2021-05-04T21:18:00Z">
        <w:r w:rsidRPr="002B2978">
          <w:rPr>
            <w:lang w:val="en-US"/>
          </w:rPr>
          <w:t>7.1</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_Toc71055543 \h </w:instrText>
        </w:r>
      </w:ins>
      <w:r>
        <w:fldChar w:fldCharType="separate"/>
      </w:r>
      <w:ins w:id="112" w:author="ZTE-Ma Zhifeng" w:date="2021-05-04T21:18:00Z">
        <w:r>
          <w:t>13</w:t>
        </w:r>
        <w:r>
          <w:fldChar w:fldCharType="end"/>
        </w:r>
      </w:ins>
    </w:p>
    <w:p w14:paraId="3A7E61CA" w14:textId="77777777" w:rsidR="009E6647" w:rsidRDefault="009E6647">
      <w:pPr>
        <w:pStyle w:val="10"/>
        <w:rPr>
          <w:ins w:id="113" w:author="ZTE-Ma Zhifeng" w:date="2021-05-04T21:18:00Z"/>
          <w:rFonts w:asciiTheme="minorHAnsi" w:hAnsiTheme="minorHAnsi" w:cstheme="minorBidi"/>
          <w:kern w:val="2"/>
          <w:sz w:val="21"/>
          <w:szCs w:val="22"/>
          <w:lang w:val="en-US" w:eastAsia="zh-CN"/>
        </w:rPr>
      </w:pPr>
      <w:ins w:id="114" w:author="ZTE-Ma Zhifeng" w:date="2021-05-04T21:18:00Z">
        <w:r w:rsidRPr="002B2978">
          <w:rPr>
            <w:lang w:val="en-US"/>
          </w:rPr>
          <w:t>8</w:t>
        </w:r>
        <w:r>
          <w:rPr>
            <w:rFonts w:asciiTheme="minorHAnsi" w:hAnsiTheme="minorHAnsi" w:cstheme="minorBidi"/>
            <w:kern w:val="2"/>
            <w:sz w:val="21"/>
            <w:szCs w:val="22"/>
            <w:lang w:val="en-US" w:eastAsia="zh-CN"/>
          </w:rPr>
          <w:tab/>
        </w:r>
        <w:r w:rsidRPr="002B2978">
          <w:rPr>
            <w:lang w:val="en-US"/>
          </w:rPr>
          <w:t>Optimization on band combinations</w:t>
        </w:r>
        <w:r>
          <w:tab/>
        </w:r>
        <w:r>
          <w:fldChar w:fldCharType="begin"/>
        </w:r>
        <w:r>
          <w:instrText xml:space="preserve"> PAGEREF _Toc71055544 \h </w:instrText>
        </w:r>
      </w:ins>
      <w:r>
        <w:fldChar w:fldCharType="separate"/>
      </w:r>
      <w:ins w:id="115" w:author="ZTE-Ma Zhifeng" w:date="2021-05-04T21:18:00Z">
        <w:r>
          <w:t>13</w:t>
        </w:r>
        <w:r>
          <w:fldChar w:fldCharType="end"/>
        </w:r>
      </w:ins>
    </w:p>
    <w:p w14:paraId="1D7A660A" w14:textId="77777777" w:rsidR="009E6647" w:rsidRDefault="009E6647">
      <w:pPr>
        <w:pStyle w:val="20"/>
        <w:rPr>
          <w:ins w:id="116" w:author="ZTE-Ma Zhifeng" w:date="2021-05-04T21:18:00Z"/>
          <w:rFonts w:asciiTheme="minorHAnsi" w:hAnsiTheme="minorHAnsi" w:cstheme="minorBidi"/>
          <w:kern w:val="2"/>
          <w:sz w:val="21"/>
          <w:szCs w:val="22"/>
          <w:lang w:val="en-US" w:eastAsia="zh-CN"/>
        </w:rPr>
      </w:pPr>
      <w:ins w:id="117" w:author="ZTE-Ma Zhifeng" w:date="2021-05-04T21:18:00Z">
        <w:r w:rsidRPr="002B2978">
          <w:rPr>
            <w:lang w:val="en-US"/>
          </w:rPr>
          <w:t>8.1</w:t>
        </w:r>
        <w:r>
          <w:rPr>
            <w:rFonts w:asciiTheme="minorHAnsi" w:hAnsiTheme="minorHAnsi" w:cstheme="minorBidi"/>
            <w:kern w:val="2"/>
            <w:sz w:val="21"/>
            <w:szCs w:val="22"/>
            <w:lang w:val="en-US" w:eastAsia="zh-CN"/>
          </w:rPr>
          <w:tab/>
        </w:r>
        <w:r w:rsidRPr="002B2978">
          <w:rPr>
            <w:lang w:val="en-US"/>
          </w:rPr>
          <w:t>General</w:t>
        </w:r>
        <w:r>
          <w:tab/>
        </w:r>
        <w:r>
          <w:fldChar w:fldCharType="begin"/>
        </w:r>
        <w:r>
          <w:instrText xml:space="preserve"> PAGEREF _Toc71055545 \h </w:instrText>
        </w:r>
      </w:ins>
      <w:r>
        <w:fldChar w:fldCharType="separate"/>
      </w:r>
      <w:ins w:id="118" w:author="ZTE-Ma Zhifeng" w:date="2021-05-04T21:18:00Z">
        <w:r>
          <w:t>13</w:t>
        </w:r>
        <w:r>
          <w:fldChar w:fldCharType="end"/>
        </w:r>
      </w:ins>
    </w:p>
    <w:p w14:paraId="7BA9576F" w14:textId="77777777" w:rsidR="009E6647" w:rsidRDefault="009E6647">
      <w:pPr>
        <w:pStyle w:val="20"/>
        <w:rPr>
          <w:ins w:id="119" w:author="ZTE-Ma Zhifeng" w:date="2021-05-04T21:18:00Z"/>
          <w:rFonts w:asciiTheme="minorHAnsi" w:hAnsiTheme="minorHAnsi" w:cstheme="minorBidi"/>
          <w:kern w:val="2"/>
          <w:sz w:val="21"/>
          <w:szCs w:val="22"/>
          <w:lang w:val="en-US" w:eastAsia="zh-CN"/>
        </w:rPr>
      </w:pPr>
      <w:ins w:id="120" w:author="ZTE-Ma Zhifeng" w:date="2021-05-04T21:18:00Z">
        <w:r w:rsidRPr="002B2978">
          <w:rPr>
            <w:lang w:val="en-US"/>
          </w:rPr>
          <w:t>8.2</w:t>
        </w:r>
        <w:r>
          <w:rPr>
            <w:rFonts w:asciiTheme="minorHAnsi" w:hAnsiTheme="minorHAnsi" w:cstheme="minorBidi"/>
            <w:kern w:val="2"/>
            <w:sz w:val="21"/>
            <w:szCs w:val="22"/>
            <w:lang w:val="en-US" w:eastAsia="zh-CN"/>
          </w:rPr>
          <w:tab/>
        </w:r>
        <w:r w:rsidRPr="002B2978">
          <w:rPr>
            <w:lang w:val="en-US"/>
          </w:rPr>
          <w:t>Improving RAN4 specification structures</w:t>
        </w:r>
        <w:r>
          <w:tab/>
        </w:r>
        <w:r>
          <w:fldChar w:fldCharType="begin"/>
        </w:r>
        <w:r>
          <w:instrText xml:space="preserve"> PAGEREF _Toc71055546 \h </w:instrText>
        </w:r>
      </w:ins>
      <w:r>
        <w:fldChar w:fldCharType="separate"/>
      </w:r>
      <w:ins w:id="121" w:author="ZTE-Ma Zhifeng" w:date="2021-05-04T21:18:00Z">
        <w:r>
          <w:t>13</w:t>
        </w:r>
        <w:r>
          <w:fldChar w:fldCharType="end"/>
        </w:r>
      </w:ins>
    </w:p>
    <w:p w14:paraId="2A8C3A4E" w14:textId="77777777" w:rsidR="009E6647" w:rsidRDefault="009E6647">
      <w:pPr>
        <w:pStyle w:val="30"/>
        <w:rPr>
          <w:ins w:id="122" w:author="ZTE-Ma Zhifeng" w:date="2021-05-04T21:18:00Z"/>
          <w:rFonts w:asciiTheme="minorHAnsi" w:hAnsiTheme="minorHAnsi" w:cstheme="minorBidi"/>
          <w:kern w:val="2"/>
          <w:sz w:val="21"/>
          <w:szCs w:val="22"/>
          <w:lang w:val="en-US" w:eastAsia="zh-CN"/>
        </w:rPr>
      </w:pPr>
      <w:ins w:id="123" w:author="ZTE-Ma Zhifeng" w:date="2021-05-04T21:18:00Z">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_Toc71055547 \h </w:instrText>
        </w:r>
      </w:ins>
      <w:r>
        <w:fldChar w:fldCharType="separate"/>
      </w:r>
      <w:ins w:id="124" w:author="ZTE-Ma Zhifeng" w:date="2021-05-04T21:18:00Z">
        <w:r>
          <w:t>13</w:t>
        </w:r>
        <w:r>
          <w:fldChar w:fldCharType="end"/>
        </w:r>
      </w:ins>
    </w:p>
    <w:p w14:paraId="60A59B46" w14:textId="77777777" w:rsidR="009E6647" w:rsidRDefault="009E6647">
      <w:pPr>
        <w:pStyle w:val="30"/>
        <w:rPr>
          <w:ins w:id="125" w:author="ZTE-Ma Zhifeng" w:date="2021-05-04T21:18:00Z"/>
          <w:rFonts w:asciiTheme="minorHAnsi" w:hAnsiTheme="minorHAnsi" w:cstheme="minorBidi"/>
          <w:kern w:val="2"/>
          <w:sz w:val="21"/>
          <w:szCs w:val="22"/>
          <w:lang w:val="en-US" w:eastAsia="zh-CN"/>
        </w:rPr>
      </w:pPr>
      <w:ins w:id="126" w:author="ZTE-Ma Zhifeng" w:date="2021-05-04T21:18:00Z">
        <w:r>
          <w:t>8.2.2</w:t>
        </w:r>
        <w:r>
          <w:rPr>
            <w:rFonts w:asciiTheme="minorHAnsi" w:hAnsiTheme="minorHAnsi" w:cstheme="minorBidi"/>
            <w:kern w:val="2"/>
            <w:sz w:val="21"/>
            <w:szCs w:val="22"/>
            <w:lang w:val="en-US" w:eastAsia="zh-CN"/>
          </w:rPr>
          <w:tab/>
        </w:r>
        <w:r>
          <w:t>CA and DC configuration table structure</w:t>
        </w:r>
        <w:r>
          <w:tab/>
        </w:r>
        <w:r>
          <w:fldChar w:fldCharType="begin"/>
        </w:r>
        <w:r>
          <w:instrText xml:space="preserve"> PAGEREF _Toc71055548 \h </w:instrText>
        </w:r>
      </w:ins>
      <w:r>
        <w:fldChar w:fldCharType="separate"/>
      </w:r>
      <w:ins w:id="127" w:author="ZTE-Ma Zhifeng" w:date="2021-05-04T21:18:00Z">
        <w:r>
          <w:t>13</w:t>
        </w:r>
        <w:r>
          <w:fldChar w:fldCharType="end"/>
        </w:r>
      </w:ins>
    </w:p>
    <w:p w14:paraId="4C42BD92" w14:textId="77777777" w:rsidR="009E6647" w:rsidRDefault="009E6647">
      <w:pPr>
        <w:pStyle w:val="30"/>
        <w:rPr>
          <w:ins w:id="128" w:author="ZTE-Ma Zhifeng" w:date="2021-05-04T21:18:00Z"/>
          <w:rFonts w:asciiTheme="minorHAnsi" w:hAnsiTheme="minorHAnsi" w:cstheme="minorBidi"/>
          <w:kern w:val="2"/>
          <w:sz w:val="21"/>
          <w:szCs w:val="22"/>
          <w:lang w:val="en-US" w:eastAsia="zh-CN"/>
        </w:rPr>
      </w:pPr>
      <w:ins w:id="129" w:author="ZTE-Ma Zhifeng" w:date="2021-05-04T21:18:00Z">
        <w:r>
          <w:t>8.2.3</w:t>
        </w:r>
        <w:r>
          <w:rPr>
            <w:rFonts w:asciiTheme="minorHAnsi" w:hAnsiTheme="minorHAnsi" w:cstheme="minorBidi"/>
            <w:kern w:val="2"/>
            <w:sz w:val="21"/>
            <w:szCs w:val="22"/>
            <w:lang w:val="en-US" w:eastAsia="zh-CN"/>
          </w:rPr>
          <w:tab/>
        </w:r>
        <w:r>
          <w:t>xxxxx</w:t>
        </w:r>
        <w:r>
          <w:tab/>
        </w:r>
        <w:r>
          <w:fldChar w:fldCharType="begin"/>
        </w:r>
        <w:r>
          <w:instrText xml:space="preserve"> PAGEREF _Toc71055549 \h </w:instrText>
        </w:r>
      </w:ins>
      <w:r>
        <w:fldChar w:fldCharType="separate"/>
      </w:r>
      <w:ins w:id="130" w:author="ZTE-Ma Zhifeng" w:date="2021-05-04T21:18:00Z">
        <w:r>
          <w:t>13</w:t>
        </w:r>
        <w:r>
          <w:fldChar w:fldCharType="end"/>
        </w:r>
      </w:ins>
    </w:p>
    <w:p w14:paraId="376F6E85" w14:textId="77777777" w:rsidR="009E6647" w:rsidRDefault="009E6647">
      <w:pPr>
        <w:pStyle w:val="20"/>
        <w:rPr>
          <w:ins w:id="131" w:author="ZTE-Ma Zhifeng" w:date="2021-05-04T21:18:00Z"/>
          <w:rFonts w:asciiTheme="minorHAnsi" w:hAnsiTheme="minorHAnsi" w:cstheme="minorBidi"/>
          <w:kern w:val="2"/>
          <w:sz w:val="21"/>
          <w:szCs w:val="22"/>
          <w:lang w:val="en-US" w:eastAsia="zh-CN"/>
        </w:rPr>
      </w:pPr>
      <w:ins w:id="132" w:author="ZTE-Ma Zhifeng" w:date="2021-05-04T21:18:00Z">
        <w:r w:rsidRPr="002B2978">
          <w:rPr>
            <w:lang w:val="en-US"/>
          </w:rPr>
          <w:t>8.3</w:t>
        </w:r>
        <w:r>
          <w:rPr>
            <w:rFonts w:asciiTheme="minorHAnsi" w:hAnsiTheme="minorHAnsi" w:cstheme="minorBidi"/>
            <w:kern w:val="2"/>
            <w:sz w:val="21"/>
            <w:szCs w:val="22"/>
            <w:lang w:val="en-US" w:eastAsia="zh-CN"/>
          </w:rPr>
          <w:tab/>
        </w:r>
        <w:r w:rsidRPr="002B2978">
          <w:rPr>
            <w:lang w:val="en-US"/>
          </w:rPr>
          <w:t>Reducing redundant contents in RAN4 specification</w:t>
        </w:r>
        <w:r>
          <w:tab/>
        </w:r>
        <w:r>
          <w:fldChar w:fldCharType="begin"/>
        </w:r>
        <w:r>
          <w:instrText xml:space="preserve"> PAGEREF _Toc71055550 \h </w:instrText>
        </w:r>
      </w:ins>
      <w:r>
        <w:fldChar w:fldCharType="separate"/>
      </w:r>
      <w:ins w:id="133" w:author="ZTE-Ma Zhifeng" w:date="2021-05-04T21:18:00Z">
        <w:r>
          <w:t>13</w:t>
        </w:r>
        <w:r>
          <w:fldChar w:fldCharType="end"/>
        </w:r>
      </w:ins>
    </w:p>
    <w:p w14:paraId="48EFAE0C" w14:textId="77777777" w:rsidR="009E6647" w:rsidRDefault="009E6647">
      <w:pPr>
        <w:pStyle w:val="30"/>
        <w:rPr>
          <w:ins w:id="134" w:author="ZTE-Ma Zhifeng" w:date="2021-05-04T21:18:00Z"/>
          <w:rFonts w:asciiTheme="minorHAnsi" w:hAnsiTheme="minorHAnsi" w:cstheme="minorBidi"/>
          <w:kern w:val="2"/>
          <w:sz w:val="21"/>
          <w:szCs w:val="22"/>
          <w:lang w:val="en-US" w:eastAsia="zh-CN"/>
        </w:rPr>
      </w:pPr>
      <w:ins w:id="135" w:author="ZTE-Ma Zhifeng" w:date="2021-05-04T21:18:00Z">
        <w:r>
          <w:t>8.3.1</w:t>
        </w:r>
        <w:r>
          <w:rPr>
            <w:rFonts w:asciiTheme="minorHAnsi" w:hAnsiTheme="minorHAnsi" w:cstheme="minorBidi"/>
            <w:kern w:val="2"/>
            <w:sz w:val="21"/>
            <w:szCs w:val="22"/>
            <w:lang w:val="en-US" w:eastAsia="zh-CN"/>
          </w:rPr>
          <w:tab/>
        </w:r>
        <w:r>
          <w:rPr>
            <w:lang w:eastAsia="zh-CN"/>
          </w:rPr>
          <w:t>CA and DC configuration table</w:t>
        </w:r>
        <w:r>
          <w:tab/>
        </w:r>
        <w:r>
          <w:fldChar w:fldCharType="begin"/>
        </w:r>
        <w:r>
          <w:instrText xml:space="preserve"> PAGEREF _Toc71055551 \h </w:instrText>
        </w:r>
      </w:ins>
      <w:r>
        <w:fldChar w:fldCharType="separate"/>
      </w:r>
      <w:ins w:id="136" w:author="ZTE-Ma Zhifeng" w:date="2021-05-04T21:18:00Z">
        <w:r>
          <w:t>13</w:t>
        </w:r>
        <w:r>
          <w:fldChar w:fldCharType="end"/>
        </w:r>
      </w:ins>
    </w:p>
    <w:p w14:paraId="2DF4D202" w14:textId="77777777" w:rsidR="009E6647" w:rsidRDefault="009E6647">
      <w:pPr>
        <w:pStyle w:val="40"/>
        <w:rPr>
          <w:ins w:id="137" w:author="ZTE-Ma Zhifeng" w:date="2021-05-04T21:18:00Z"/>
          <w:rFonts w:asciiTheme="minorHAnsi" w:hAnsiTheme="minorHAnsi" w:cstheme="minorBidi"/>
          <w:kern w:val="2"/>
          <w:sz w:val="21"/>
          <w:szCs w:val="22"/>
          <w:lang w:val="en-US" w:eastAsia="zh-CN"/>
        </w:rPr>
      </w:pPr>
      <w:ins w:id="138" w:author="ZTE-Ma Zhifeng" w:date="2021-05-04T21:18:00Z">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_Toc71055552 \h </w:instrText>
        </w:r>
      </w:ins>
      <w:r>
        <w:fldChar w:fldCharType="separate"/>
      </w:r>
      <w:ins w:id="139" w:author="ZTE-Ma Zhifeng" w:date="2021-05-04T21:18:00Z">
        <w:r>
          <w:t>13</w:t>
        </w:r>
        <w:r>
          <w:fldChar w:fldCharType="end"/>
        </w:r>
      </w:ins>
    </w:p>
    <w:p w14:paraId="242973CA" w14:textId="77777777" w:rsidR="009E6647" w:rsidRDefault="009E6647">
      <w:pPr>
        <w:pStyle w:val="40"/>
        <w:rPr>
          <w:ins w:id="140" w:author="ZTE-Ma Zhifeng" w:date="2021-05-04T21:18:00Z"/>
          <w:rFonts w:asciiTheme="minorHAnsi" w:hAnsiTheme="minorHAnsi" w:cstheme="minorBidi"/>
          <w:kern w:val="2"/>
          <w:sz w:val="21"/>
          <w:szCs w:val="22"/>
          <w:lang w:val="en-US" w:eastAsia="zh-CN"/>
        </w:rPr>
      </w:pPr>
      <w:ins w:id="141" w:author="ZTE-Ma Zhifeng" w:date="2021-05-04T21:18:00Z">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_Toc71055553 \h </w:instrText>
        </w:r>
      </w:ins>
      <w:r>
        <w:fldChar w:fldCharType="separate"/>
      </w:r>
      <w:ins w:id="142" w:author="ZTE-Ma Zhifeng" w:date="2021-05-04T21:18:00Z">
        <w:r>
          <w:t>14</w:t>
        </w:r>
        <w:r>
          <w:fldChar w:fldCharType="end"/>
        </w:r>
      </w:ins>
    </w:p>
    <w:p w14:paraId="654BD6C9" w14:textId="77777777" w:rsidR="009E6647" w:rsidRDefault="009E6647">
      <w:pPr>
        <w:pStyle w:val="30"/>
        <w:rPr>
          <w:ins w:id="143" w:author="ZTE-Ma Zhifeng" w:date="2021-05-04T21:18:00Z"/>
          <w:rFonts w:asciiTheme="minorHAnsi" w:hAnsiTheme="minorHAnsi" w:cstheme="minorBidi"/>
          <w:kern w:val="2"/>
          <w:sz w:val="21"/>
          <w:szCs w:val="22"/>
          <w:lang w:val="en-US" w:eastAsia="zh-CN"/>
        </w:rPr>
      </w:pPr>
      <w:ins w:id="144" w:author="ZTE-Ma Zhifeng" w:date="2021-05-04T21:18:00Z">
        <w:r>
          <w:t>8.3.2</w:t>
        </w:r>
        <w:r>
          <w:rPr>
            <w:rFonts w:asciiTheme="minorHAnsi" w:hAnsiTheme="minorHAnsi" w:cstheme="minorBidi"/>
            <w:kern w:val="2"/>
            <w:sz w:val="21"/>
            <w:szCs w:val="22"/>
            <w:lang w:val="en-US" w:eastAsia="zh-CN"/>
          </w:rPr>
          <w:tab/>
        </w:r>
        <w:r>
          <w:t>ΔT</w:t>
        </w:r>
        <w:r w:rsidRPr="002B2978">
          <w:rPr>
            <w:vertAlign w:val="subscript"/>
          </w:rPr>
          <w:t>IB,c</w:t>
        </w:r>
        <w:r>
          <w:t xml:space="preserve"> and ΔR</w:t>
        </w:r>
        <w:r w:rsidRPr="002B2978">
          <w:rPr>
            <w:vertAlign w:val="subscript"/>
          </w:rPr>
          <w:t>IB,c</w:t>
        </w:r>
        <w:r>
          <w:t xml:space="preserve"> for DC</w:t>
        </w:r>
        <w:r>
          <w:tab/>
        </w:r>
        <w:r>
          <w:fldChar w:fldCharType="begin"/>
        </w:r>
        <w:r>
          <w:instrText xml:space="preserve"> PAGEREF _Toc71055554 \h </w:instrText>
        </w:r>
      </w:ins>
      <w:r>
        <w:fldChar w:fldCharType="separate"/>
      </w:r>
      <w:ins w:id="145" w:author="ZTE-Ma Zhifeng" w:date="2021-05-04T21:18:00Z">
        <w:r>
          <w:t>14</w:t>
        </w:r>
        <w:r>
          <w:fldChar w:fldCharType="end"/>
        </w:r>
      </w:ins>
    </w:p>
    <w:p w14:paraId="297BC506" w14:textId="77777777" w:rsidR="009E6647" w:rsidRDefault="009E6647">
      <w:pPr>
        <w:pStyle w:val="40"/>
        <w:rPr>
          <w:ins w:id="146" w:author="ZTE-Ma Zhifeng" w:date="2021-05-04T21:18:00Z"/>
          <w:rFonts w:asciiTheme="minorHAnsi" w:hAnsiTheme="minorHAnsi" w:cstheme="minorBidi"/>
          <w:kern w:val="2"/>
          <w:sz w:val="21"/>
          <w:szCs w:val="22"/>
          <w:lang w:val="en-US" w:eastAsia="zh-CN"/>
        </w:rPr>
      </w:pPr>
      <w:ins w:id="147" w:author="ZTE-Ma Zhifeng" w:date="2021-05-04T21:18:00Z">
        <w:r>
          <w:t>8.3.2.1</w:t>
        </w:r>
        <w:r>
          <w:rPr>
            <w:rFonts w:asciiTheme="minorHAnsi" w:hAnsiTheme="minorHAnsi" w:cstheme="minorBidi"/>
            <w:kern w:val="2"/>
            <w:sz w:val="21"/>
            <w:szCs w:val="22"/>
            <w:lang w:val="en-US" w:eastAsia="zh-CN"/>
          </w:rPr>
          <w:tab/>
        </w:r>
        <w:r>
          <w:t>ΔT</w:t>
        </w:r>
        <w:r w:rsidRPr="002B2978">
          <w:rPr>
            <w:vertAlign w:val="subscript"/>
          </w:rPr>
          <w:t>IB,c</w:t>
        </w:r>
        <w:r>
          <w:t xml:space="preserve"> table</w:t>
        </w:r>
        <w:r>
          <w:tab/>
        </w:r>
        <w:r>
          <w:fldChar w:fldCharType="begin"/>
        </w:r>
        <w:r>
          <w:instrText xml:space="preserve"> PAGEREF _Toc71055555 \h </w:instrText>
        </w:r>
      </w:ins>
      <w:r>
        <w:fldChar w:fldCharType="separate"/>
      </w:r>
      <w:ins w:id="148" w:author="ZTE-Ma Zhifeng" w:date="2021-05-04T21:18:00Z">
        <w:r>
          <w:t>14</w:t>
        </w:r>
        <w:r>
          <w:fldChar w:fldCharType="end"/>
        </w:r>
      </w:ins>
    </w:p>
    <w:p w14:paraId="0C422F28" w14:textId="77777777" w:rsidR="009E6647" w:rsidRDefault="009E6647">
      <w:pPr>
        <w:pStyle w:val="40"/>
        <w:rPr>
          <w:ins w:id="149" w:author="ZTE-Ma Zhifeng" w:date="2021-05-04T21:18:00Z"/>
          <w:rFonts w:asciiTheme="minorHAnsi" w:hAnsiTheme="minorHAnsi" w:cstheme="minorBidi"/>
          <w:kern w:val="2"/>
          <w:sz w:val="21"/>
          <w:szCs w:val="22"/>
          <w:lang w:val="en-US" w:eastAsia="zh-CN"/>
        </w:rPr>
      </w:pPr>
      <w:ins w:id="150" w:author="ZTE-Ma Zhifeng" w:date="2021-05-04T21:18:00Z">
        <w:r>
          <w:t>8.3.2.2</w:t>
        </w:r>
        <w:r>
          <w:rPr>
            <w:rFonts w:asciiTheme="minorHAnsi" w:hAnsiTheme="minorHAnsi" w:cstheme="minorBidi"/>
            <w:kern w:val="2"/>
            <w:sz w:val="21"/>
            <w:szCs w:val="22"/>
            <w:lang w:val="en-US" w:eastAsia="zh-CN"/>
          </w:rPr>
          <w:tab/>
        </w:r>
        <w:r>
          <w:t>ΔR</w:t>
        </w:r>
        <w:r w:rsidRPr="002B2978">
          <w:rPr>
            <w:vertAlign w:val="subscript"/>
          </w:rPr>
          <w:t>IB,c</w:t>
        </w:r>
        <w:r>
          <w:t xml:space="preserve"> table</w:t>
        </w:r>
        <w:r>
          <w:tab/>
        </w:r>
        <w:r>
          <w:fldChar w:fldCharType="begin"/>
        </w:r>
        <w:r>
          <w:instrText xml:space="preserve"> PAGEREF _Toc71055556 \h </w:instrText>
        </w:r>
      </w:ins>
      <w:r>
        <w:fldChar w:fldCharType="separate"/>
      </w:r>
      <w:ins w:id="151" w:author="ZTE-Ma Zhifeng" w:date="2021-05-04T21:18:00Z">
        <w:r>
          <w:t>14</w:t>
        </w:r>
        <w:r>
          <w:fldChar w:fldCharType="end"/>
        </w:r>
      </w:ins>
    </w:p>
    <w:p w14:paraId="6217B8F1" w14:textId="77777777" w:rsidR="009E6647" w:rsidRDefault="009E6647">
      <w:pPr>
        <w:pStyle w:val="30"/>
        <w:rPr>
          <w:ins w:id="152" w:author="ZTE-Ma Zhifeng" w:date="2021-05-04T21:18:00Z"/>
          <w:rFonts w:asciiTheme="minorHAnsi" w:hAnsiTheme="minorHAnsi" w:cstheme="minorBidi"/>
          <w:kern w:val="2"/>
          <w:sz w:val="21"/>
          <w:szCs w:val="22"/>
          <w:lang w:val="en-US" w:eastAsia="zh-CN"/>
        </w:rPr>
      </w:pPr>
      <w:ins w:id="153" w:author="ZTE-Ma Zhifeng" w:date="2021-05-04T21:18:00Z">
        <w:r>
          <w:t>8.3.3</w:t>
        </w:r>
        <w:r>
          <w:rPr>
            <w:rFonts w:asciiTheme="minorHAnsi" w:hAnsiTheme="minorHAnsi" w:cstheme="minorBidi"/>
            <w:kern w:val="2"/>
            <w:sz w:val="21"/>
            <w:szCs w:val="22"/>
            <w:lang w:val="en-US" w:eastAsia="zh-CN"/>
          </w:rPr>
          <w:tab/>
        </w:r>
        <w:r>
          <w:t>xxxxx</w:t>
        </w:r>
        <w:r>
          <w:tab/>
        </w:r>
        <w:r>
          <w:fldChar w:fldCharType="begin"/>
        </w:r>
        <w:r>
          <w:instrText xml:space="preserve"> PAGEREF _Toc71055557 \h </w:instrText>
        </w:r>
      </w:ins>
      <w:r>
        <w:fldChar w:fldCharType="separate"/>
      </w:r>
      <w:ins w:id="154" w:author="ZTE-Ma Zhifeng" w:date="2021-05-04T21:18:00Z">
        <w:r>
          <w:t>14</w:t>
        </w:r>
        <w:r>
          <w:fldChar w:fldCharType="end"/>
        </w:r>
      </w:ins>
    </w:p>
    <w:p w14:paraId="431EE438" w14:textId="77777777" w:rsidR="009E6647" w:rsidRDefault="009E6647">
      <w:pPr>
        <w:pStyle w:val="20"/>
        <w:rPr>
          <w:ins w:id="155" w:author="ZTE-Ma Zhifeng" w:date="2021-05-04T21:18:00Z"/>
          <w:rFonts w:asciiTheme="minorHAnsi" w:hAnsiTheme="minorHAnsi" w:cstheme="minorBidi"/>
          <w:kern w:val="2"/>
          <w:sz w:val="21"/>
          <w:szCs w:val="22"/>
          <w:lang w:val="en-US" w:eastAsia="zh-CN"/>
        </w:rPr>
      </w:pPr>
      <w:ins w:id="156" w:author="ZTE-Ma Zhifeng" w:date="2021-05-04T21:18:00Z">
        <w:r w:rsidRPr="002B2978">
          <w:rPr>
            <w:lang w:val="en-US"/>
          </w:rPr>
          <w:t>8.4</w:t>
        </w:r>
        <w:r>
          <w:rPr>
            <w:rFonts w:asciiTheme="minorHAnsi" w:hAnsiTheme="minorHAnsi" w:cstheme="minorBidi"/>
            <w:kern w:val="2"/>
            <w:sz w:val="21"/>
            <w:szCs w:val="22"/>
            <w:lang w:val="en-US" w:eastAsia="zh-CN"/>
          </w:rPr>
          <w:tab/>
        </w:r>
        <w:r w:rsidRPr="002B2978">
          <w:rPr>
            <w:lang w:val="en-US"/>
          </w:rPr>
          <w:t>xxxx</w:t>
        </w:r>
        <w:r>
          <w:tab/>
        </w:r>
        <w:r>
          <w:fldChar w:fldCharType="begin"/>
        </w:r>
        <w:r>
          <w:instrText xml:space="preserve"> PAGEREF _Toc71055558 \h </w:instrText>
        </w:r>
      </w:ins>
      <w:r>
        <w:fldChar w:fldCharType="separate"/>
      </w:r>
      <w:ins w:id="157" w:author="ZTE-Ma Zhifeng" w:date="2021-05-04T21:18:00Z">
        <w:r>
          <w:t>14</w:t>
        </w:r>
        <w:r>
          <w:fldChar w:fldCharType="end"/>
        </w:r>
      </w:ins>
    </w:p>
    <w:p w14:paraId="13261D0D" w14:textId="77777777" w:rsidR="009E6647" w:rsidRDefault="009E6647">
      <w:pPr>
        <w:pStyle w:val="30"/>
        <w:rPr>
          <w:ins w:id="158" w:author="ZTE-Ma Zhifeng" w:date="2021-05-04T21:18:00Z"/>
          <w:rFonts w:asciiTheme="minorHAnsi" w:hAnsiTheme="minorHAnsi" w:cstheme="minorBidi"/>
          <w:kern w:val="2"/>
          <w:sz w:val="21"/>
          <w:szCs w:val="22"/>
          <w:lang w:val="en-US" w:eastAsia="zh-CN"/>
        </w:rPr>
      </w:pPr>
      <w:ins w:id="159" w:author="ZTE-Ma Zhifeng" w:date="2021-05-04T21:18:00Z">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_Toc71055559 \h </w:instrText>
        </w:r>
      </w:ins>
      <w:r>
        <w:fldChar w:fldCharType="separate"/>
      </w:r>
      <w:ins w:id="160" w:author="ZTE-Ma Zhifeng" w:date="2021-05-04T21:18:00Z">
        <w:r>
          <w:t>14</w:t>
        </w:r>
        <w:r>
          <w:fldChar w:fldCharType="end"/>
        </w:r>
      </w:ins>
    </w:p>
    <w:p w14:paraId="383533FF" w14:textId="77777777" w:rsidR="009E6647" w:rsidRDefault="009E6647">
      <w:pPr>
        <w:pStyle w:val="10"/>
        <w:rPr>
          <w:ins w:id="161" w:author="ZTE-Ma Zhifeng" w:date="2021-05-04T21:18:00Z"/>
          <w:rFonts w:asciiTheme="minorHAnsi" w:hAnsiTheme="minorHAnsi" w:cstheme="minorBidi"/>
          <w:kern w:val="2"/>
          <w:sz w:val="21"/>
          <w:szCs w:val="22"/>
          <w:lang w:val="en-US" w:eastAsia="zh-CN"/>
        </w:rPr>
      </w:pPr>
      <w:ins w:id="162" w:author="ZTE-Ma Zhifeng" w:date="2021-05-04T21:18:00Z">
        <w:r w:rsidRPr="002B2978">
          <w:rPr>
            <w:lang w:val="en-US"/>
          </w:rPr>
          <w:lastRenderedPageBreak/>
          <w:t>9</w:t>
        </w:r>
        <w:r>
          <w:rPr>
            <w:rFonts w:asciiTheme="minorHAnsi" w:hAnsiTheme="minorHAnsi" w:cstheme="minorBidi"/>
            <w:kern w:val="2"/>
            <w:sz w:val="21"/>
            <w:szCs w:val="22"/>
            <w:lang w:val="en-US" w:eastAsia="zh-CN"/>
          </w:rPr>
          <w:tab/>
        </w:r>
        <w:r w:rsidRPr="002B2978">
          <w:rPr>
            <w:lang w:val="en-US"/>
          </w:rPr>
          <w:t>&lt;Other aspects to be studied&gt;</w:t>
        </w:r>
        <w:r>
          <w:tab/>
        </w:r>
        <w:r>
          <w:fldChar w:fldCharType="begin"/>
        </w:r>
        <w:r>
          <w:instrText xml:space="preserve"> PAGEREF _Toc71055560 \h </w:instrText>
        </w:r>
      </w:ins>
      <w:r>
        <w:fldChar w:fldCharType="separate"/>
      </w:r>
      <w:ins w:id="163" w:author="ZTE-Ma Zhifeng" w:date="2021-05-04T21:18:00Z">
        <w:r>
          <w:t>14</w:t>
        </w:r>
        <w:r>
          <w:fldChar w:fldCharType="end"/>
        </w:r>
      </w:ins>
    </w:p>
    <w:p w14:paraId="6C1880EC" w14:textId="77777777" w:rsidR="009E6647" w:rsidRDefault="009E6647">
      <w:pPr>
        <w:pStyle w:val="10"/>
        <w:rPr>
          <w:ins w:id="164" w:author="ZTE-Ma Zhifeng" w:date="2021-05-04T21:18:00Z"/>
          <w:rFonts w:asciiTheme="minorHAnsi" w:hAnsiTheme="minorHAnsi" w:cstheme="minorBidi"/>
          <w:kern w:val="2"/>
          <w:sz w:val="21"/>
          <w:szCs w:val="22"/>
          <w:lang w:val="en-US" w:eastAsia="zh-CN"/>
        </w:rPr>
      </w:pPr>
      <w:ins w:id="165" w:author="ZTE-Ma Zhifeng" w:date="2021-05-04T21:18:00Z">
        <w:r w:rsidRPr="002B2978">
          <w:rPr>
            <w:lang w:val="en-US"/>
          </w:rPr>
          <w:t>Annex A: Change history</w:t>
        </w:r>
        <w:r>
          <w:tab/>
        </w:r>
        <w:r>
          <w:fldChar w:fldCharType="begin"/>
        </w:r>
        <w:r>
          <w:instrText xml:space="preserve"> PAGEREF _Toc71055561 \h </w:instrText>
        </w:r>
      </w:ins>
      <w:r>
        <w:fldChar w:fldCharType="separate"/>
      </w:r>
      <w:ins w:id="166" w:author="ZTE-Ma Zhifeng" w:date="2021-05-04T21:18:00Z">
        <w:r>
          <w:t>14</w:t>
        </w:r>
        <w:r>
          <w:fldChar w:fldCharType="end"/>
        </w:r>
      </w:ins>
    </w:p>
    <w:p w14:paraId="342D6A6F" w14:textId="77777777" w:rsidR="00F00234" w:rsidDel="001C5BAE" w:rsidRDefault="00F00234">
      <w:pPr>
        <w:pStyle w:val="10"/>
        <w:rPr>
          <w:del w:id="167" w:author="ZTE-Ma Zhifeng" w:date="2021-05-04T17:46:00Z"/>
          <w:rFonts w:asciiTheme="minorHAnsi" w:hAnsiTheme="minorHAnsi" w:cstheme="minorBidi"/>
          <w:kern w:val="2"/>
          <w:sz w:val="21"/>
          <w:szCs w:val="22"/>
          <w:lang w:val="en-US" w:eastAsia="zh-CN"/>
        </w:rPr>
      </w:pPr>
      <w:del w:id="168" w:author="ZTE-Ma Zhifeng" w:date="2021-05-04T17:46:00Z">
        <w:r w:rsidDel="001C5BAE">
          <w:delText>Foreword</w:delText>
        </w:r>
        <w:r w:rsidDel="001C5BAE">
          <w:tab/>
          <w:delText>5</w:delText>
        </w:r>
      </w:del>
    </w:p>
    <w:p w14:paraId="4D58E7E9" w14:textId="77777777" w:rsidR="00F00234" w:rsidDel="001C5BAE" w:rsidRDefault="00F00234">
      <w:pPr>
        <w:pStyle w:val="10"/>
        <w:rPr>
          <w:del w:id="169" w:author="ZTE-Ma Zhifeng" w:date="2021-05-04T17:46:00Z"/>
          <w:rFonts w:asciiTheme="minorHAnsi" w:hAnsiTheme="minorHAnsi" w:cstheme="minorBidi"/>
          <w:kern w:val="2"/>
          <w:sz w:val="21"/>
          <w:szCs w:val="22"/>
          <w:lang w:val="en-US" w:eastAsia="zh-CN"/>
        </w:rPr>
      </w:pPr>
      <w:del w:id="170" w:author="ZTE-Ma Zhifeng" w:date="2021-05-04T17:46:00Z">
        <w:r w:rsidDel="001C5BAE">
          <w:delText>1</w:delText>
        </w:r>
        <w:r w:rsidDel="001C5BAE">
          <w:rPr>
            <w:rFonts w:asciiTheme="minorHAnsi" w:hAnsiTheme="minorHAnsi" w:cstheme="minorBidi"/>
            <w:kern w:val="2"/>
            <w:sz w:val="21"/>
            <w:szCs w:val="22"/>
            <w:lang w:val="en-US" w:eastAsia="zh-CN"/>
          </w:rPr>
          <w:tab/>
        </w:r>
        <w:r w:rsidDel="001C5BAE">
          <w:delText>Scope</w:delText>
        </w:r>
        <w:r w:rsidDel="001C5BAE">
          <w:tab/>
          <w:delText>7</w:delText>
        </w:r>
      </w:del>
    </w:p>
    <w:p w14:paraId="66C5A956" w14:textId="77777777" w:rsidR="00F00234" w:rsidDel="001C5BAE" w:rsidRDefault="00F00234">
      <w:pPr>
        <w:pStyle w:val="10"/>
        <w:rPr>
          <w:del w:id="171" w:author="ZTE-Ma Zhifeng" w:date="2021-05-04T17:46:00Z"/>
          <w:rFonts w:asciiTheme="minorHAnsi" w:hAnsiTheme="minorHAnsi" w:cstheme="minorBidi"/>
          <w:kern w:val="2"/>
          <w:sz w:val="21"/>
          <w:szCs w:val="22"/>
          <w:lang w:val="en-US" w:eastAsia="zh-CN"/>
        </w:rPr>
      </w:pPr>
      <w:del w:id="172" w:author="ZTE-Ma Zhifeng" w:date="2021-05-04T17:46:00Z">
        <w:r w:rsidDel="001C5BAE">
          <w:delText>2</w:delText>
        </w:r>
        <w:r w:rsidDel="001C5BAE">
          <w:rPr>
            <w:rFonts w:asciiTheme="minorHAnsi" w:hAnsiTheme="minorHAnsi" w:cstheme="minorBidi"/>
            <w:kern w:val="2"/>
            <w:sz w:val="21"/>
            <w:szCs w:val="22"/>
            <w:lang w:val="en-US" w:eastAsia="zh-CN"/>
          </w:rPr>
          <w:tab/>
        </w:r>
        <w:r w:rsidDel="001C5BAE">
          <w:delText>References</w:delText>
        </w:r>
        <w:r w:rsidDel="001C5BAE">
          <w:tab/>
          <w:delText>7</w:delText>
        </w:r>
      </w:del>
    </w:p>
    <w:p w14:paraId="47FE4453" w14:textId="77777777" w:rsidR="00F00234" w:rsidDel="001C5BAE" w:rsidRDefault="00F00234">
      <w:pPr>
        <w:pStyle w:val="10"/>
        <w:rPr>
          <w:del w:id="173" w:author="ZTE-Ma Zhifeng" w:date="2021-05-04T17:46:00Z"/>
          <w:rFonts w:asciiTheme="minorHAnsi" w:hAnsiTheme="minorHAnsi" w:cstheme="minorBidi"/>
          <w:kern w:val="2"/>
          <w:sz w:val="21"/>
          <w:szCs w:val="22"/>
          <w:lang w:val="en-US" w:eastAsia="zh-CN"/>
        </w:rPr>
      </w:pPr>
      <w:del w:id="174" w:author="ZTE-Ma Zhifeng" w:date="2021-05-04T17:46:00Z">
        <w:r w:rsidDel="001C5BAE">
          <w:delText>3</w:delText>
        </w:r>
        <w:r w:rsidDel="001C5BAE">
          <w:rPr>
            <w:rFonts w:asciiTheme="minorHAnsi" w:hAnsiTheme="minorHAnsi" w:cstheme="minorBidi"/>
            <w:kern w:val="2"/>
            <w:sz w:val="21"/>
            <w:szCs w:val="22"/>
            <w:lang w:val="en-US" w:eastAsia="zh-CN"/>
          </w:rPr>
          <w:tab/>
        </w:r>
        <w:r w:rsidDel="001C5BAE">
          <w:delText>Definitions of terms, symbols and abbreviations</w:delText>
        </w:r>
        <w:r w:rsidDel="001C5BAE">
          <w:tab/>
          <w:delText>7</w:delText>
        </w:r>
      </w:del>
    </w:p>
    <w:p w14:paraId="008FF634" w14:textId="77777777" w:rsidR="00F00234" w:rsidDel="001C5BAE" w:rsidRDefault="00F00234">
      <w:pPr>
        <w:pStyle w:val="20"/>
        <w:rPr>
          <w:del w:id="175" w:author="ZTE-Ma Zhifeng" w:date="2021-05-04T17:46:00Z"/>
          <w:rFonts w:asciiTheme="minorHAnsi" w:hAnsiTheme="minorHAnsi" w:cstheme="minorBidi"/>
          <w:kern w:val="2"/>
          <w:sz w:val="21"/>
          <w:szCs w:val="22"/>
          <w:lang w:val="en-US" w:eastAsia="zh-CN"/>
        </w:rPr>
      </w:pPr>
      <w:del w:id="176" w:author="ZTE-Ma Zhifeng" w:date="2021-05-04T17:46:00Z">
        <w:r w:rsidDel="001C5BAE">
          <w:delText>3.1</w:delText>
        </w:r>
        <w:r w:rsidDel="001C5BAE">
          <w:rPr>
            <w:rFonts w:asciiTheme="minorHAnsi" w:hAnsiTheme="minorHAnsi" w:cstheme="minorBidi"/>
            <w:kern w:val="2"/>
            <w:sz w:val="21"/>
            <w:szCs w:val="22"/>
            <w:lang w:val="en-US" w:eastAsia="zh-CN"/>
          </w:rPr>
          <w:tab/>
        </w:r>
        <w:r w:rsidDel="001C5BAE">
          <w:delText>Terms</w:delText>
        </w:r>
        <w:r w:rsidDel="001C5BAE">
          <w:tab/>
          <w:delText>7</w:delText>
        </w:r>
      </w:del>
    </w:p>
    <w:p w14:paraId="2DE4D866" w14:textId="77777777" w:rsidR="00F00234" w:rsidDel="001C5BAE" w:rsidRDefault="00F00234">
      <w:pPr>
        <w:pStyle w:val="20"/>
        <w:rPr>
          <w:del w:id="177" w:author="ZTE-Ma Zhifeng" w:date="2021-05-04T17:46:00Z"/>
          <w:rFonts w:asciiTheme="minorHAnsi" w:hAnsiTheme="minorHAnsi" w:cstheme="minorBidi"/>
          <w:kern w:val="2"/>
          <w:sz w:val="21"/>
          <w:szCs w:val="22"/>
          <w:lang w:val="en-US" w:eastAsia="zh-CN"/>
        </w:rPr>
      </w:pPr>
      <w:del w:id="178" w:author="ZTE-Ma Zhifeng" w:date="2021-05-04T17:46:00Z">
        <w:r w:rsidDel="001C5BAE">
          <w:delText>3.2</w:delText>
        </w:r>
        <w:r w:rsidDel="001C5BAE">
          <w:rPr>
            <w:rFonts w:asciiTheme="minorHAnsi" w:hAnsiTheme="minorHAnsi" w:cstheme="minorBidi"/>
            <w:kern w:val="2"/>
            <w:sz w:val="21"/>
            <w:szCs w:val="22"/>
            <w:lang w:val="en-US" w:eastAsia="zh-CN"/>
          </w:rPr>
          <w:tab/>
        </w:r>
        <w:r w:rsidDel="001C5BAE">
          <w:delText>Symbols</w:delText>
        </w:r>
        <w:r w:rsidDel="001C5BAE">
          <w:tab/>
          <w:delText>7</w:delText>
        </w:r>
      </w:del>
    </w:p>
    <w:p w14:paraId="3F4E7AAD" w14:textId="77777777" w:rsidR="00F00234" w:rsidDel="001C5BAE" w:rsidRDefault="00F00234">
      <w:pPr>
        <w:pStyle w:val="20"/>
        <w:rPr>
          <w:del w:id="179" w:author="ZTE-Ma Zhifeng" w:date="2021-05-04T17:46:00Z"/>
          <w:rFonts w:asciiTheme="minorHAnsi" w:hAnsiTheme="minorHAnsi" w:cstheme="minorBidi"/>
          <w:kern w:val="2"/>
          <w:sz w:val="21"/>
          <w:szCs w:val="22"/>
          <w:lang w:val="en-US" w:eastAsia="zh-CN"/>
        </w:rPr>
      </w:pPr>
      <w:del w:id="180" w:author="ZTE-Ma Zhifeng" w:date="2021-05-04T17:46:00Z">
        <w:r w:rsidDel="001C5BAE">
          <w:delText>3.3</w:delText>
        </w:r>
        <w:r w:rsidDel="001C5BAE">
          <w:rPr>
            <w:rFonts w:asciiTheme="minorHAnsi" w:hAnsiTheme="minorHAnsi" w:cstheme="minorBidi"/>
            <w:kern w:val="2"/>
            <w:sz w:val="21"/>
            <w:szCs w:val="22"/>
            <w:lang w:val="en-US" w:eastAsia="zh-CN"/>
          </w:rPr>
          <w:tab/>
        </w:r>
        <w:r w:rsidDel="001C5BAE">
          <w:delText>Abbreviations</w:delText>
        </w:r>
        <w:r w:rsidDel="001C5BAE">
          <w:tab/>
          <w:delText>8</w:delText>
        </w:r>
      </w:del>
    </w:p>
    <w:p w14:paraId="40C517FA" w14:textId="77777777" w:rsidR="00F00234" w:rsidDel="001C5BAE" w:rsidRDefault="00F00234">
      <w:pPr>
        <w:pStyle w:val="10"/>
        <w:rPr>
          <w:del w:id="181" w:author="ZTE-Ma Zhifeng" w:date="2021-05-04T17:46:00Z"/>
          <w:rFonts w:asciiTheme="minorHAnsi" w:hAnsiTheme="minorHAnsi" w:cstheme="minorBidi"/>
          <w:kern w:val="2"/>
          <w:sz w:val="21"/>
          <w:szCs w:val="22"/>
          <w:lang w:val="en-US" w:eastAsia="zh-CN"/>
        </w:rPr>
      </w:pPr>
      <w:del w:id="182" w:author="ZTE-Ma Zhifeng" w:date="2021-05-04T17:46:00Z">
        <w:r w:rsidDel="001C5BAE">
          <w:delText>4</w:delText>
        </w:r>
        <w:r w:rsidDel="001C5BAE">
          <w:rPr>
            <w:rFonts w:asciiTheme="minorHAnsi" w:hAnsiTheme="minorHAnsi" w:cstheme="minorBidi"/>
            <w:kern w:val="2"/>
            <w:sz w:val="21"/>
            <w:szCs w:val="22"/>
            <w:lang w:val="en-US" w:eastAsia="zh-CN"/>
          </w:rPr>
          <w:tab/>
        </w:r>
        <w:r w:rsidDel="001C5BAE">
          <w:delText>Background</w:delText>
        </w:r>
        <w:r w:rsidDel="001C5BAE">
          <w:tab/>
          <w:delText>8</w:delText>
        </w:r>
      </w:del>
    </w:p>
    <w:p w14:paraId="64359ACC" w14:textId="77777777" w:rsidR="00F00234" w:rsidDel="001C5BAE" w:rsidRDefault="00F00234">
      <w:pPr>
        <w:pStyle w:val="10"/>
        <w:rPr>
          <w:del w:id="183" w:author="ZTE-Ma Zhifeng" w:date="2021-05-04T17:46:00Z"/>
          <w:rFonts w:asciiTheme="minorHAnsi" w:hAnsiTheme="minorHAnsi" w:cstheme="minorBidi"/>
          <w:kern w:val="2"/>
          <w:sz w:val="21"/>
          <w:szCs w:val="22"/>
          <w:lang w:val="en-US" w:eastAsia="zh-CN"/>
        </w:rPr>
      </w:pPr>
      <w:del w:id="184" w:author="ZTE-Ma Zhifeng" w:date="2021-05-04T17:46:00Z">
        <w:r w:rsidRPr="003D50A1" w:rsidDel="001C5BAE">
          <w:rPr>
            <w:lang w:val="en-US"/>
          </w:rPr>
          <w:delText>5</w:delText>
        </w:r>
        <w:r w:rsidDel="001C5BAE">
          <w:rPr>
            <w:rFonts w:asciiTheme="minorHAnsi" w:hAnsiTheme="minorHAnsi" w:cstheme="minorBidi"/>
            <w:kern w:val="2"/>
            <w:sz w:val="21"/>
            <w:szCs w:val="22"/>
            <w:lang w:val="en-US" w:eastAsia="zh-CN"/>
          </w:rPr>
          <w:tab/>
        </w:r>
        <w:r w:rsidRPr="003D50A1" w:rsidDel="001C5BAE">
          <w:rPr>
            <w:lang w:val="en-US"/>
          </w:rPr>
          <w:delText xml:space="preserve">Rules </w:delText>
        </w:r>
        <w:r w:rsidRPr="003D50A1" w:rsidDel="001C5BAE">
          <w:rPr>
            <w:lang w:val="en-US" w:eastAsia="zh-CN"/>
          </w:rPr>
          <w:delText xml:space="preserve">and guidelines </w:delText>
        </w:r>
        <w:r w:rsidRPr="003D50A1" w:rsidDel="001C5BAE">
          <w:rPr>
            <w:lang w:val="en-US"/>
          </w:rPr>
          <w:delText>of specifying band combinations</w:delText>
        </w:r>
        <w:r w:rsidDel="001C5BAE">
          <w:tab/>
          <w:delText>8</w:delText>
        </w:r>
      </w:del>
    </w:p>
    <w:p w14:paraId="77808129" w14:textId="77777777" w:rsidR="00F00234" w:rsidDel="001C5BAE" w:rsidRDefault="00F00234">
      <w:pPr>
        <w:pStyle w:val="20"/>
        <w:rPr>
          <w:del w:id="185" w:author="ZTE-Ma Zhifeng" w:date="2021-05-04T17:46:00Z"/>
          <w:rFonts w:asciiTheme="minorHAnsi" w:hAnsiTheme="minorHAnsi" w:cstheme="minorBidi"/>
          <w:kern w:val="2"/>
          <w:sz w:val="21"/>
          <w:szCs w:val="22"/>
          <w:lang w:val="en-US" w:eastAsia="zh-CN"/>
        </w:rPr>
      </w:pPr>
      <w:del w:id="186" w:author="ZTE-Ma Zhifeng" w:date="2021-05-04T17:46:00Z">
        <w:r w:rsidRPr="003D50A1" w:rsidDel="001C5BAE">
          <w:rPr>
            <w:lang w:val="en-US"/>
          </w:rPr>
          <w:delText>5.1</w:delText>
        </w:r>
        <w:r w:rsidDel="001C5BAE">
          <w:rPr>
            <w:rFonts w:asciiTheme="minorHAnsi" w:hAnsiTheme="minorHAnsi" w:cstheme="minorBidi"/>
            <w:kern w:val="2"/>
            <w:sz w:val="21"/>
            <w:szCs w:val="22"/>
            <w:lang w:val="en-US" w:eastAsia="zh-CN"/>
          </w:rPr>
          <w:tab/>
        </w:r>
        <w:r w:rsidRPr="003D50A1" w:rsidDel="001C5BAE">
          <w:rPr>
            <w:lang w:val="en-US"/>
          </w:rPr>
          <w:delText>General</w:delText>
        </w:r>
        <w:r w:rsidDel="001C5BAE">
          <w:tab/>
          <w:delText>8</w:delText>
        </w:r>
      </w:del>
    </w:p>
    <w:p w14:paraId="17E8082B" w14:textId="77777777" w:rsidR="00F00234" w:rsidDel="001C5BAE" w:rsidRDefault="00F00234">
      <w:pPr>
        <w:pStyle w:val="20"/>
        <w:rPr>
          <w:del w:id="187" w:author="ZTE-Ma Zhifeng" w:date="2021-05-04T17:46:00Z"/>
          <w:rFonts w:asciiTheme="minorHAnsi" w:hAnsiTheme="minorHAnsi" w:cstheme="minorBidi"/>
          <w:kern w:val="2"/>
          <w:sz w:val="21"/>
          <w:szCs w:val="22"/>
          <w:lang w:val="en-US" w:eastAsia="zh-CN"/>
        </w:rPr>
      </w:pPr>
      <w:del w:id="188" w:author="ZTE-Ma Zhifeng" w:date="2021-05-04T17:46:00Z">
        <w:r w:rsidRPr="003D50A1" w:rsidDel="001C5BAE">
          <w:rPr>
            <w:lang w:val="en-US"/>
          </w:rPr>
          <w:delText>5.2</w:delText>
        </w:r>
        <w:r w:rsidDel="001C5BAE">
          <w:rPr>
            <w:rFonts w:asciiTheme="minorHAnsi" w:hAnsiTheme="minorHAnsi" w:cstheme="minorBidi"/>
            <w:kern w:val="2"/>
            <w:sz w:val="21"/>
            <w:szCs w:val="22"/>
            <w:lang w:val="en-US" w:eastAsia="zh-CN"/>
          </w:rPr>
          <w:tab/>
        </w:r>
        <w:r w:rsidRPr="003D50A1" w:rsidDel="001C5BAE">
          <w:rPr>
            <w:lang w:val="en-US"/>
          </w:rPr>
          <w:delText>Notation of lists of bands and bandwidths within a configuration</w:delText>
        </w:r>
        <w:r w:rsidDel="001C5BAE">
          <w:tab/>
          <w:delText>8</w:delText>
        </w:r>
      </w:del>
    </w:p>
    <w:p w14:paraId="3B8E2047" w14:textId="77777777" w:rsidR="00F00234" w:rsidDel="001C5BAE" w:rsidRDefault="00F00234">
      <w:pPr>
        <w:pStyle w:val="30"/>
        <w:rPr>
          <w:del w:id="189" w:author="ZTE-Ma Zhifeng" w:date="2021-05-04T17:46:00Z"/>
          <w:rFonts w:asciiTheme="minorHAnsi" w:hAnsiTheme="minorHAnsi" w:cstheme="minorBidi"/>
          <w:kern w:val="2"/>
          <w:sz w:val="21"/>
          <w:szCs w:val="22"/>
          <w:lang w:val="en-US" w:eastAsia="zh-CN"/>
        </w:rPr>
      </w:pPr>
      <w:del w:id="190" w:author="ZTE-Ma Zhifeng" w:date="2021-05-04T17:46:00Z">
        <w:r w:rsidDel="001C5BAE">
          <w:delText>5.2.1</w:delText>
        </w:r>
        <w:r w:rsidDel="001C5BAE">
          <w:rPr>
            <w:rFonts w:asciiTheme="minorHAnsi" w:hAnsiTheme="minorHAnsi" w:cstheme="minorBidi"/>
            <w:kern w:val="2"/>
            <w:sz w:val="21"/>
            <w:szCs w:val="22"/>
            <w:lang w:val="en-US" w:eastAsia="zh-CN"/>
          </w:rPr>
          <w:tab/>
        </w:r>
        <w:r w:rsidDel="001C5BAE">
          <w:delText>Band numbers</w:delText>
        </w:r>
        <w:r w:rsidDel="001C5BAE">
          <w:tab/>
          <w:delText>8</w:delText>
        </w:r>
      </w:del>
    </w:p>
    <w:p w14:paraId="567928A5" w14:textId="77777777" w:rsidR="00F00234" w:rsidDel="001C5BAE" w:rsidRDefault="00F00234">
      <w:pPr>
        <w:pStyle w:val="30"/>
        <w:rPr>
          <w:del w:id="191" w:author="ZTE-Ma Zhifeng" w:date="2021-05-04T17:46:00Z"/>
          <w:rFonts w:asciiTheme="minorHAnsi" w:hAnsiTheme="minorHAnsi" w:cstheme="minorBidi"/>
          <w:kern w:val="2"/>
          <w:sz w:val="21"/>
          <w:szCs w:val="22"/>
          <w:lang w:val="en-US" w:eastAsia="zh-CN"/>
        </w:rPr>
      </w:pPr>
      <w:del w:id="192" w:author="ZTE-Ma Zhifeng" w:date="2021-05-04T17:46:00Z">
        <w:r w:rsidDel="001C5BAE">
          <w:delText>5.2.2</w:delText>
        </w:r>
        <w:r w:rsidDel="001C5BAE">
          <w:rPr>
            <w:rFonts w:asciiTheme="minorHAnsi" w:hAnsiTheme="minorHAnsi" w:cstheme="minorBidi"/>
            <w:kern w:val="2"/>
            <w:sz w:val="21"/>
            <w:szCs w:val="22"/>
            <w:lang w:val="en-US" w:eastAsia="zh-CN"/>
          </w:rPr>
          <w:tab/>
        </w:r>
        <w:r w:rsidDel="001C5BAE">
          <w:delText>Bandwidth classes</w:delText>
        </w:r>
        <w:r w:rsidDel="001C5BAE">
          <w:tab/>
          <w:delText>8</w:delText>
        </w:r>
      </w:del>
    </w:p>
    <w:p w14:paraId="01192E84" w14:textId="77777777" w:rsidR="00F00234" w:rsidDel="001C5BAE" w:rsidRDefault="00F00234">
      <w:pPr>
        <w:pStyle w:val="40"/>
        <w:rPr>
          <w:del w:id="193" w:author="ZTE-Ma Zhifeng" w:date="2021-05-04T17:46:00Z"/>
          <w:rFonts w:asciiTheme="minorHAnsi" w:hAnsiTheme="minorHAnsi" w:cstheme="minorBidi"/>
          <w:kern w:val="2"/>
          <w:sz w:val="21"/>
          <w:szCs w:val="22"/>
          <w:lang w:val="en-US" w:eastAsia="zh-CN"/>
        </w:rPr>
      </w:pPr>
      <w:del w:id="194" w:author="ZTE-Ma Zhifeng" w:date="2021-05-04T17:46:00Z">
        <w:r w:rsidDel="001C5BAE">
          <w:delText>5.2.2.1</w:delText>
        </w:r>
        <w:r w:rsidDel="001C5BAE">
          <w:rPr>
            <w:rFonts w:asciiTheme="minorHAnsi" w:hAnsiTheme="minorHAnsi" w:cstheme="minorBidi"/>
            <w:kern w:val="2"/>
            <w:sz w:val="21"/>
            <w:szCs w:val="22"/>
            <w:lang w:val="en-US" w:eastAsia="zh-CN"/>
          </w:rPr>
          <w:tab/>
        </w:r>
        <w:r w:rsidDel="001C5BAE">
          <w:delText>Bandwidth classes for LTE</w:delText>
        </w:r>
        <w:r w:rsidDel="001C5BAE">
          <w:tab/>
          <w:delText>8</w:delText>
        </w:r>
      </w:del>
    </w:p>
    <w:p w14:paraId="3E1A38FF" w14:textId="77777777" w:rsidR="00F00234" w:rsidDel="001C5BAE" w:rsidRDefault="00F00234">
      <w:pPr>
        <w:pStyle w:val="40"/>
        <w:rPr>
          <w:del w:id="195" w:author="ZTE-Ma Zhifeng" w:date="2021-05-04T17:46:00Z"/>
          <w:rFonts w:asciiTheme="minorHAnsi" w:hAnsiTheme="minorHAnsi" w:cstheme="minorBidi"/>
          <w:kern w:val="2"/>
          <w:sz w:val="21"/>
          <w:szCs w:val="22"/>
          <w:lang w:val="en-US" w:eastAsia="zh-CN"/>
        </w:rPr>
      </w:pPr>
      <w:del w:id="196" w:author="ZTE-Ma Zhifeng" w:date="2021-05-04T17:46:00Z">
        <w:r w:rsidDel="001C5BAE">
          <w:delText>5.2.2.2</w:delText>
        </w:r>
        <w:r w:rsidDel="001C5BAE">
          <w:rPr>
            <w:rFonts w:asciiTheme="minorHAnsi" w:hAnsiTheme="minorHAnsi" w:cstheme="minorBidi"/>
            <w:kern w:val="2"/>
            <w:sz w:val="21"/>
            <w:szCs w:val="22"/>
            <w:lang w:val="en-US" w:eastAsia="zh-CN"/>
          </w:rPr>
          <w:tab/>
        </w:r>
        <w:r w:rsidDel="001C5BAE">
          <w:delText>Bandwidth classes for NR</w:delText>
        </w:r>
        <w:r w:rsidDel="001C5BAE">
          <w:tab/>
          <w:delText>8</w:delText>
        </w:r>
      </w:del>
    </w:p>
    <w:p w14:paraId="0F096D93" w14:textId="77777777" w:rsidR="00F00234" w:rsidDel="001C5BAE" w:rsidRDefault="00F00234">
      <w:pPr>
        <w:pStyle w:val="20"/>
        <w:rPr>
          <w:del w:id="197" w:author="ZTE-Ma Zhifeng" w:date="2021-05-04T17:46:00Z"/>
          <w:rFonts w:asciiTheme="minorHAnsi" w:hAnsiTheme="minorHAnsi" w:cstheme="minorBidi"/>
          <w:kern w:val="2"/>
          <w:sz w:val="21"/>
          <w:szCs w:val="22"/>
          <w:lang w:val="en-US" w:eastAsia="zh-CN"/>
        </w:rPr>
      </w:pPr>
      <w:del w:id="198" w:author="ZTE-Ma Zhifeng" w:date="2021-05-04T17:46:00Z">
        <w:r w:rsidRPr="003D50A1" w:rsidDel="001C5BAE">
          <w:rPr>
            <w:lang w:val="en-US"/>
          </w:rPr>
          <w:delText>5.3</w:delText>
        </w:r>
        <w:r w:rsidDel="001C5BAE">
          <w:rPr>
            <w:rFonts w:asciiTheme="minorHAnsi" w:hAnsiTheme="minorHAnsi" w:cstheme="minorBidi"/>
            <w:kern w:val="2"/>
            <w:sz w:val="21"/>
            <w:szCs w:val="22"/>
            <w:lang w:val="en-US" w:eastAsia="zh-CN"/>
          </w:rPr>
          <w:tab/>
        </w:r>
        <w:r w:rsidRPr="003D50A1" w:rsidDel="001C5BAE">
          <w:rPr>
            <w:lang w:val="en-US"/>
          </w:rPr>
          <w:delText>Rules to be used for the notation of CA or DC configurations</w:delText>
        </w:r>
        <w:r w:rsidDel="001C5BAE">
          <w:tab/>
          <w:delText>9</w:delText>
        </w:r>
      </w:del>
    </w:p>
    <w:p w14:paraId="77BD64A9" w14:textId="77777777" w:rsidR="00F00234" w:rsidDel="001C5BAE" w:rsidRDefault="00F00234">
      <w:pPr>
        <w:pStyle w:val="20"/>
        <w:rPr>
          <w:del w:id="199" w:author="ZTE-Ma Zhifeng" w:date="2021-05-04T17:46:00Z"/>
          <w:rFonts w:asciiTheme="minorHAnsi" w:hAnsiTheme="minorHAnsi" w:cstheme="minorBidi"/>
          <w:kern w:val="2"/>
          <w:sz w:val="21"/>
          <w:szCs w:val="22"/>
          <w:lang w:val="en-US" w:eastAsia="zh-CN"/>
        </w:rPr>
      </w:pPr>
      <w:del w:id="200" w:author="ZTE-Ma Zhifeng" w:date="2021-05-04T17:46:00Z">
        <w:r w:rsidRPr="003D50A1" w:rsidDel="001C5BAE">
          <w:rPr>
            <w:lang w:val="en-US"/>
          </w:rPr>
          <w:delText>5.4</w:delText>
        </w:r>
        <w:r w:rsidDel="001C5BAE">
          <w:rPr>
            <w:rFonts w:asciiTheme="minorHAnsi" w:hAnsiTheme="minorHAnsi" w:cstheme="minorBidi"/>
            <w:kern w:val="2"/>
            <w:sz w:val="21"/>
            <w:szCs w:val="22"/>
            <w:lang w:val="en-US" w:eastAsia="zh-CN"/>
          </w:rPr>
          <w:tab/>
        </w:r>
        <w:r w:rsidRPr="003D50A1" w:rsidDel="001C5BAE">
          <w:rPr>
            <w:lang w:val="en-US"/>
          </w:rPr>
          <w:delText>xxxx</w:delText>
        </w:r>
        <w:r w:rsidDel="001C5BAE">
          <w:tab/>
          <w:delText>9</w:delText>
        </w:r>
      </w:del>
    </w:p>
    <w:p w14:paraId="37CB9371" w14:textId="77777777" w:rsidR="00F00234" w:rsidDel="001C5BAE" w:rsidRDefault="00F00234">
      <w:pPr>
        <w:pStyle w:val="10"/>
        <w:rPr>
          <w:del w:id="201" w:author="ZTE-Ma Zhifeng" w:date="2021-05-04T17:46:00Z"/>
          <w:rFonts w:asciiTheme="minorHAnsi" w:hAnsiTheme="minorHAnsi" w:cstheme="minorBidi"/>
          <w:kern w:val="2"/>
          <w:sz w:val="21"/>
          <w:szCs w:val="22"/>
          <w:lang w:val="en-US" w:eastAsia="zh-CN"/>
        </w:rPr>
      </w:pPr>
      <w:del w:id="202" w:author="ZTE-Ma Zhifeng" w:date="2021-05-04T17:46:00Z">
        <w:r w:rsidRPr="003D50A1" w:rsidDel="001C5BAE">
          <w:rPr>
            <w:lang w:val="en-US"/>
          </w:rPr>
          <w:delText>6</w:delText>
        </w:r>
        <w:r w:rsidDel="001C5BAE">
          <w:rPr>
            <w:rFonts w:asciiTheme="minorHAnsi" w:hAnsiTheme="minorHAnsi" w:cstheme="minorBidi"/>
            <w:kern w:val="2"/>
            <w:sz w:val="21"/>
            <w:szCs w:val="22"/>
            <w:lang w:val="en-US" w:eastAsia="zh-CN"/>
          </w:rPr>
          <w:tab/>
        </w:r>
        <w:r w:rsidRPr="003D50A1" w:rsidDel="001C5BAE">
          <w:rPr>
            <w:lang w:val="en-US"/>
          </w:rPr>
          <w:delText>Introduction of band combinations</w:delText>
        </w:r>
        <w:r w:rsidDel="001C5BAE">
          <w:tab/>
          <w:delText>9</w:delText>
        </w:r>
      </w:del>
    </w:p>
    <w:p w14:paraId="17E42D32" w14:textId="77777777" w:rsidR="00F00234" w:rsidDel="001C5BAE" w:rsidRDefault="00F00234">
      <w:pPr>
        <w:pStyle w:val="20"/>
        <w:rPr>
          <w:del w:id="203" w:author="ZTE-Ma Zhifeng" w:date="2021-05-04T17:46:00Z"/>
          <w:rFonts w:asciiTheme="minorHAnsi" w:hAnsiTheme="minorHAnsi" w:cstheme="minorBidi"/>
          <w:kern w:val="2"/>
          <w:sz w:val="21"/>
          <w:szCs w:val="22"/>
          <w:lang w:val="en-US" w:eastAsia="zh-CN"/>
        </w:rPr>
      </w:pPr>
      <w:del w:id="204" w:author="ZTE-Ma Zhifeng" w:date="2021-05-04T17:46:00Z">
        <w:r w:rsidRPr="003D50A1" w:rsidDel="001C5BAE">
          <w:rPr>
            <w:lang w:val="en-US"/>
          </w:rPr>
          <w:delText>6.1</w:delText>
        </w:r>
        <w:r w:rsidDel="001C5BAE">
          <w:rPr>
            <w:rFonts w:asciiTheme="minorHAnsi" w:hAnsiTheme="minorHAnsi" w:cstheme="minorBidi"/>
            <w:kern w:val="2"/>
            <w:sz w:val="21"/>
            <w:szCs w:val="22"/>
            <w:lang w:val="en-US" w:eastAsia="zh-CN"/>
          </w:rPr>
          <w:tab/>
        </w:r>
        <w:r w:rsidRPr="003D50A1" w:rsidDel="001C5BAE">
          <w:rPr>
            <w:lang w:val="en-US"/>
          </w:rPr>
          <w:delText>General</w:delText>
        </w:r>
        <w:r w:rsidDel="001C5BAE">
          <w:tab/>
          <w:delText>9</w:delText>
        </w:r>
      </w:del>
    </w:p>
    <w:p w14:paraId="27A69428" w14:textId="77777777" w:rsidR="00F00234" w:rsidDel="001C5BAE" w:rsidRDefault="00F00234">
      <w:pPr>
        <w:pStyle w:val="20"/>
        <w:rPr>
          <w:del w:id="205" w:author="ZTE-Ma Zhifeng" w:date="2021-05-04T17:46:00Z"/>
          <w:rFonts w:asciiTheme="minorHAnsi" w:hAnsiTheme="minorHAnsi" w:cstheme="minorBidi"/>
          <w:kern w:val="2"/>
          <w:sz w:val="21"/>
          <w:szCs w:val="22"/>
          <w:lang w:val="en-US" w:eastAsia="zh-CN"/>
        </w:rPr>
      </w:pPr>
      <w:del w:id="206" w:author="ZTE-Ma Zhifeng" w:date="2021-05-04T17:46:00Z">
        <w:r w:rsidRPr="003D50A1" w:rsidDel="001C5BAE">
          <w:rPr>
            <w:lang w:val="en-US"/>
          </w:rPr>
          <w:delText>6.2</w:delText>
        </w:r>
        <w:r w:rsidDel="001C5BAE">
          <w:rPr>
            <w:rFonts w:asciiTheme="minorHAnsi" w:hAnsiTheme="minorHAnsi" w:cstheme="minorBidi"/>
            <w:kern w:val="2"/>
            <w:sz w:val="21"/>
            <w:szCs w:val="22"/>
            <w:lang w:val="en-US" w:eastAsia="zh-CN"/>
          </w:rPr>
          <w:tab/>
        </w:r>
        <w:r w:rsidRPr="003D50A1" w:rsidDel="001C5BAE">
          <w:rPr>
            <w:lang w:val="en-US"/>
          </w:rPr>
          <w:delText>Band combination request</w:delText>
        </w:r>
        <w:r w:rsidDel="001C5BAE">
          <w:tab/>
          <w:delText>9</w:delText>
        </w:r>
      </w:del>
    </w:p>
    <w:p w14:paraId="3C8E96D3" w14:textId="77777777" w:rsidR="00F00234" w:rsidDel="001C5BAE" w:rsidRDefault="00F00234">
      <w:pPr>
        <w:pStyle w:val="30"/>
        <w:rPr>
          <w:del w:id="207" w:author="ZTE-Ma Zhifeng" w:date="2021-05-04T17:46:00Z"/>
          <w:rFonts w:asciiTheme="minorHAnsi" w:hAnsiTheme="minorHAnsi" w:cstheme="minorBidi"/>
          <w:kern w:val="2"/>
          <w:sz w:val="21"/>
          <w:szCs w:val="22"/>
          <w:lang w:val="en-US" w:eastAsia="zh-CN"/>
        </w:rPr>
      </w:pPr>
      <w:del w:id="208" w:author="ZTE-Ma Zhifeng" w:date="2021-05-04T17:46:00Z">
        <w:r w:rsidDel="001C5BAE">
          <w:delText>6.2.1</w:delText>
        </w:r>
        <w:r w:rsidDel="001C5BAE">
          <w:rPr>
            <w:rFonts w:asciiTheme="minorHAnsi" w:hAnsiTheme="minorHAnsi" w:cstheme="minorBidi"/>
            <w:kern w:val="2"/>
            <w:sz w:val="21"/>
            <w:szCs w:val="22"/>
            <w:lang w:val="en-US" w:eastAsia="zh-CN"/>
          </w:rPr>
          <w:tab/>
        </w:r>
        <w:r w:rsidDel="001C5BAE">
          <w:delText>Band combination workflow</w:delText>
        </w:r>
        <w:r w:rsidDel="001C5BAE">
          <w:tab/>
          <w:delText>9</w:delText>
        </w:r>
      </w:del>
    </w:p>
    <w:p w14:paraId="453D03C1" w14:textId="77777777" w:rsidR="00F00234" w:rsidDel="001C5BAE" w:rsidRDefault="00F00234">
      <w:pPr>
        <w:pStyle w:val="30"/>
        <w:rPr>
          <w:del w:id="209" w:author="ZTE-Ma Zhifeng" w:date="2021-05-04T17:46:00Z"/>
          <w:rFonts w:asciiTheme="minorHAnsi" w:hAnsiTheme="minorHAnsi" w:cstheme="minorBidi"/>
          <w:kern w:val="2"/>
          <w:sz w:val="21"/>
          <w:szCs w:val="22"/>
          <w:lang w:val="en-US" w:eastAsia="zh-CN"/>
        </w:rPr>
      </w:pPr>
      <w:del w:id="210" w:author="ZTE-Ma Zhifeng" w:date="2021-05-04T17:46:00Z">
        <w:r w:rsidDel="001C5BAE">
          <w:delText>6.2.2</w:delText>
        </w:r>
        <w:r w:rsidDel="001C5BAE">
          <w:rPr>
            <w:rFonts w:asciiTheme="minorHAnsi" w:hAnsiTheme="minorHAnsi" w:cstheme="minorBidi"/>
            <w:kern w:val="2"/>
            <w:sz w:val="21"/>
            <w:szCs w:val="22"/>
            <w:lang w:val="en-US" w:eastAsia="zh-CN"/>
          </w:rPr>
          <w:tab/>
        </w:r>
        <w:r w:rsidDel="001C5BAE">
          <w:delText>Template of band combination request sheets</w:delText>
        </w:r>
        <w:r w:rsidDel="001C5BAE">
          <w:tab/>
          <w:delText>9</w:delText>
        </w:r>
      </w:del>
    </w:p>
    <w:p w14:paraId="50C5DA8E" w14:textId="77777777" w:rsidR="00F00234" w:rsidDel="001C5BAE" w:rsidRDefault="00F00234">
      <w:pPr>
        <w:pStyle w:val="30"/>
        <w:rPr>
          <w:del w:id="211" w:author="ZTE-Ma Zhifeng" w:date="2021-05-04T17:46:00Z"/>
          <w:rFonts w:asciiTheme="minorHAnsi" w:hAnsiTheme="minorHAnsi" w:cstheme="minorBidi"/>
          <w:kern w:val="2"/>
          <w:sz w:val="21"/>
          <w:szCs w:val="22"/>
          <w:lang w:val="en-US" w:eastAsia="zh-CN"/>
        </w:rPr>
      </w:pPr>
      <w:del w:id="212" w:author="ZTE-Ma Zhifeng" w:date="2021-05-04T17:46:00Z">
        <w:r w:rsidDel="001C5BAE">
          <w:delText>6.2.</w:delText>
        </w:r>
        <w:r w:rsidDel="001C5BAE">
          <w:rPr>
            <w:lang w:eastAsia="zh-CN"/>
          </w:rPr>
          <w:delText>3</w:delText>
        </w:r>
        <w:r w:rsidDel="001C5BAE">
          <w:rPr>
            <w:rFonts w:asciiTheme="minorHAnsi" w:hAnsiTheme="minorHAnsi" w:cstheme="minorBidi"/>
            <w:kern w:val="2"/>
            <w:sz w:val="21"/>
            <w:szCs w:val="22"/>
            <w:lang w:val="en-US" w:eastAsia="zh-CN"/>
          </w:rPr>
          <w:tab/>
        </w:r>
        <w:r w:rsidDel="001C5BAE">
          <w:rPr>
            <w:lang w:eastAsia="zh-CN"/>
          </w:rPr>
          <w:delText>Template of TP for basket WIDs</w:delText>
        </w:r>
        <w:r w:rsidDel="001C5BAE">
          <w:tab/>
          <w:delText>9</w:delText>
        </w:r>
      </w:del>
    </w:p>
    <w:p w14:paraId="515E5273" w14:textId="77777777" w:rsidR="00F00234" w:rsidDel="001C5BAE" w:rsidRDefault="00F00234">
      <w:pPr>
        <w:pStyle w:val="30"/>
        <w:rPr>
          <w:del w:id="213" w:author="ZTE-Ma Zhifeng" w:date="2021-05-04T17:46:00Z"/>
          <w:rFonts w:asciiTheme="minorHAnsi" w:hAnsiTheme="minorHAnsi" w:cstheme="minorBidi"/>
          <w:kern w:val="2"/>
          <w:sz w:val="21"/>
          <w:szCs w:val="22"/>
          <w:lang w:val="en-US" w:eastAsia="zh-CN"/>
        </w:rPr>
      </w:pPr>
      <w:del w:id="214" w:author="ZTE-Ma Zhifeng" w:date="2021-05-04T17:46:00Z">
        <w:r w:rsidDel="001C5BAE">
          <w:delText>6.2.</w:delText>
        </w:r>
        <w:r w:rsidDel="001C5BAE">
          <w:rPr>
            <w:lang w:eastAsia="zh-CN"/>
          </w:rPr>
          <w:delText>4</w:delText>
        </w:r>
        <w:r w:rsidDel="001C5BAE">
          <w:rPr>
            <w:rFonts w:asciiTheme="minorHAnsi" w:hAnsiTheme="minorHAnsi" w:cstheme="minorBidi"/>
            <w:kern w:val="2"/>
            <w:sz w:val="21"/>
            <w:szCs w:val="22"/>
            <w:lang w:val="en-US" w:eastAsia="zh-CN"/>
          </w:rPr>
          <w:tab/>
        </w:r>
        <w:r w:rsidDel="001C5BAE">
          <w:rPr>
            <w:lang w:eastAsia="zh-CN"/>
          </w:rPr>
          <w:delText>xxxx</w:delText>
        </w:r>
        <w:r w:rsidDel="001C5BAE">
          <w:tab/>
          <w:delText>9</w:delText>
        </w:r>
      </w:del>
    </w:p>
    <w:p w14:paraId="2A8DEFF4" w14:textId="77777777" w:rsidR="00F00234" w:rsidDel="001C5BAE" w:rsidRDefault="00F00234">
      <w:pPr>
        <w:pStyle w:val="20"/>
        <w:rPr>
          <w:del w:id="215" w:author="ZTE-Ma Zhifeng" w:date="2021-05-04T17:46:00Z"/>
          <w:rFonts w:asciiTheme="minorHAnsi" w:hAnsiTheme="minorHAnsi" w:cstheme="minorBidi"/>
          <w:kern w:val="2"/>
          <w:sz w:val="21"/>
          <w:szCs w:val="22"/>
          <w:lang w:val="en-US" w:eastAsia="zh-CN"/>
        </w:rPr>
      </w:pPr>
      <w:del w:id="216" w:author="ZTE-Ma Zhifeng" w:date="2021-05-04T17:46:00Z">
        <w:r w:rsidRPr="003D50A1" w:rsidDel="001C5BAE">
          <w:rPr>
            <w:lang w:val="en-US"/>
          </w:rPr>
          <w:delText>6.3</w:delText>
        </w:r>
        <w:r w:rsidDel="001C5BAE">
          <w:rPr>
            <w:rFonts w:asciiTheme="minorHAnsi" w:hAnsiTheme="minorHAnsi" w:cstheme="minorBidi"/>
            <w:kern w:val="2"/>
            <w:sz w:val="21"/>
            <w:szCs w:val="22"/>
            <w:lang w:val="en-US" w:eastAsia="zh-CN"/>
          </w:rPr>
          <w:tab/>
        </w:r>
        <w:r w:rsidRPr="003D50A1" w:rsidDel="001C5BAE">
          <w:rPr>
            <w:lang w:val="en-US"/>
          </w:rPr>
          <w:delText>Usage of band combination</w:delText>
        </w:r>
        <w:r w:rsidDel="001C5BAE">
          <w:tab/>
          <w:delText>9</w:delText>
        </w:r>
      </w:del>
    </w:p>
    <w:p w14:paraId="223B25E1" w14:textId="77777777" w:rsidR="00F00234" w:rsidDel="001C5BAE" w:rsidRDefault="00F00234">
      <w:pPr>
        <w:pStyle w:val="30"/>
        <w:rPr>
          <w:del w:id="217" w:author="ZTE-Ma Zhifeng" w:date="2021-05-04T17:46:00Z"/>
          <w:rFonts w:asciiTheme="minorHAnsi" w:hAnsiTheme="minorHAnsi" w:cstheme="minorBidi"/>
          <w:kern w:val="2"/>
          <w:sz w:val="21"/>
          <w:szCs w:val="22"/>
          <w:lang w:val="en-US" w:eastAsia="zh-CN"/>
        </w:rPr>
      </w:pPr>
      <w:del w:id="218" w:author="ZTE-Ma Zhifeng" w:date="2021-05-04T17:46:00Z">
        <w:r w:rsidDel="001C5BAE">
          <w:delText>6.3.1</w:delText>
        </w:r>
        <w:r w:rsidDel="001C5BAE">
          <w:rPr>
            <w:rFonts w:asciiTheme="minorHAnsi" w:hAnsiTheme="minorHAnsi" w:cstheme="minorBidi"/>
            <w:kern w:val="2"/>
            <w:sz w:val="21"/>
            <w:szCs w:val="22"/>
            <w:lang w:val="en-US" w:eastAsia="zh-CN"/>
          </w:rPr>
          <w:tab/>
        </w:r>
        <w:r w:rsidDel="001C5BAE">
          <w:delText>xxxx</w:delText>
        </w:r>
        <w:r w:rsidDel="001C5BAE">
          <w:tab/>
          <w:delText>9</w:delText>
        </w:r>
      </w:del>
    </w:p>
    <w:p w14:paraId="5228F218" w14:textId="77777777" w:rsidR="00F00234" w:rsidDel="001C5BAE" w:rsidRDefault="00F00234">
      <w:pPr>
        <w:pStyle w:val="20"/>
        <w:rPr>
          <w:del w:id="219" w:author="ZTE-Ma Zhifeng" w:date="2021-05-04T17:46:00Z"/>
          <w:rFonts w:asciiTheme="minorHAnsi" w:hAnsiTheme="minorHAnsi" w:cstheme="minorBidi"/>
          <w:kern w:val="2"/>
          <w:sz w:val="21"/>
          <w:szCs w:val="22"/>
          <w:lang w:val="en-US" w:eastAsia="zh-CN"/>
        </w:rPr>
      </w:pPr>
      <w:del w:id="220" w:author="ZTE-Ma Zhifeng" w:date="2021-05-04T17:46:00Z">
        <w:r w:rsidRPr="003D50A1" w:rsidDel="001C5BAE">
          <w:rPr>
            <w:lang w:val="en-US"/>
          </w:rPr>
          <w:delText>6.4</w:delText>
        </w:r>
        <w:r w:rsidDel="001C5BAE">
          <w:rPr>
            <w:rFonts w:asciiTheme="minorHAnsi" w:hAnsiTheme="minorHAnsi" w:cstheme="minorBidi"/>
            <w:kern w:val="2"/>
            <w:sz w:val="21"/>
            <w:szCs w:val="22"/>
            <w:lang w:val="en-US" w:eastAsia="zh-CN"/>
          </w:rPr>
          <w:tab/>
        </w:r>
        <w:r w:rsidRPr="003D50A1" w:rsidDel="001C5BAE">
          <w:rPr>
            <w:lang w:val="en-US"/>
          </w:rPr>
          <w:delText>xxxx</w:delText>
        </w:r>
        <w:r w:rsidDel="001C5BAE">
          <w:tab/>
          <w:delText>9</w:delText>
        </w:r>
      </w:del>
    </w:p>
    <w:p w14:paraId="07DC55E5" w14:textId="77777777" w:rsidR="00F00234" w:rsidDel="001C5BAE" w:rsidRDefault="00F00234">
      <w:pPr>
        <w:pStyle w:val="30"/>
        <w:rPr>
          <w:del w:id="221" w:author="ZTE-Ma Zhifeng" w:date="2021-05-04T17:46:00Z"/>
          <w:rFonts w:asciiTheme="minorHAnsi" w:hAnsiTheme="minorHAnsi" w:cstheme="minorBidi"/>
          <w:kern w:val="2"/>
          <w:sz w:val="21"/>
          <w:szCs w:val="22"/>
          <w:lang w:val="en-US" w:eastAsia="zh-CN"/>
        </w:rPr>
      </w:pPr>
      <w:del w:id="222" w:author="ZTE-Ma Zhifeng" w:date="2021-05-04T17:46:00Z">
        <w:r w:rsidDel="001C5BAE">
          <w:delText>6.4.1</w:delText>
        </w:r>
        <w:r w:rsidDel="001C5BAE">
          <w:rPr>
            <w:rFonts w:asciiTheme="minorHAnsi" w:hAnsiTheme="minorHAnsi" w:cstheme="minorBidi"/>
            <w:kern w:val="2"/>
            <w:sz w:val="21"/>
            <w:szCs w:val="22"/>
            <w:lang w:val="en-US" w:eastAsia="zh-CN"/>
          </w:rPr>
          <w:tab/>
        </w:r>
        <w:r w:rsidDel="001C5BAE">
          <w:delText>xxxx</w:delText>
        </w:r>
        <w:r w:rsidDel="001C5BAE">
          <w:tab/>
          <w:delText>9</w:delText>
        </w:r>
      </w:del>
    </w:p>
    <w:p w14:paraId="2AD7D722" w14:textId="77777777" w:rsidR="00F00234" w:rsidDel="001C5BAE" w:rsidRDefault="00F00234">
      <w:pPr>
        <w:pStyle w:val="10"/>
        <w:rPr>
          <w:del w:id="223" w:author="ZTE-Ma Zhifeng" w:date="2021-05-04T17:46:00Z"/>
          <w:rFonts w:asciiTheme="minorHAnsi" w:hAnsiTheme="minorHAnsi" w:cstheme="minorBidi"/>
          <w:kern w:val="2"/>
          <w:sz w:val="21"/>
          <w:szCs w:val="22"/>
          <w:lang w:val="en-US" w:eastAsia="zh-CN"/>
        </w:rPr>
      </w:pPr>
      <w:del w:id="224" w:author="ZTE-Ma Zhifeng" w:date="2021-05-04T17:46:00Z">
        <w:r w:rsidRPr="003D50A1" w:rsidDel="001C5BAE">
          <w:rPr>
            <w:lang w:val="en-US"/>
          </w:rPr>
          <w:delText>7</w:delText>
        </w:r>
        <w:r w:rsidDel="001C5BAE">
          <w:rPr>
            <w:rFonts w:asciiTheme="minorHAnsi" w:hAnsiTheme="minorHAnsi" w:cstheme="minorBidi"/>
            <w:kern w:val="2"/>
            <w:sz w:val="21"/>
            <w:szCs w:val="22"/>
            <w:lang w:val="en-US" w:eastAsia="zh-CN"/>
          </w:rPr>
          <w:tab/>
        </w:r>
        <w:r w:rsidRPr="003D50A1" w:rsidDel="001C5BAE">
          <w:rPr>
            <w:lang w:val="en-US" w:eastAsia="zh-CN"/>
          </w:rPr>
          <w:delText>Guidelines for technical studies for</w:delText>
        </w:r>
        <w:r w:rsidRPr="003D50A1" w:rsidDel="001C5BAE">
          <w:rPr>
            <w:lang w:val="en-US"/>
          </w:rPr>
          <w:delText xml:space="preserve"> band combinations</w:delText>
        </w:r>
        <w:r w:rsidDel="001C5BAE">
          <w:tab/>
          <w:delText>9</w:delText>
        </w:r>
      </w:del>
    </w:p>
    <w:p w14:paraId="3564FBE2" w14:textId="77777777" w:rsidR="00F00234" w:rsidDel="001C5BAE" w:rsidRDefault="00F00234">
      <w:pPr>
        <w:pStyle w:val="20"/>
        <w:rPr>
          <w:del w:id="225" w:author="ZTE-Ma Zhifeng" w:date="2021-05-04T17:46:00Z"/>
          <w:rFonts w:asciiTheme="minorHAnsi" w:hAnsiTheme="minorHAnsi" w:cstheme="minorBidi"/>
          <w:kern w:val="2"/>
          <w:sz w:val="21"/>
          <w:szCs w:val="22"/>
          <w:lang w:val="en-US" w:eastAsia="zh-CN"/>
        </w:rPr>
      </w:pPr>
      <w:del w:id="226" w:author="ZTE-Ma Zhifeng" w:date="2021-05-04T17:46:00Z">
        <w:r w:rsidRPr="003D50A1" w:rsidDel="001C5BAE">
          <w:rPr>
            <w:lang w:val="en-US"/>
          </w:rPr>
          <w:delText>7.1</w:delText>
        </w:r>
        <w:r w:rsidDel="001C5BAE">
          <w:rPr>
            <w:rFonts w:asciiTheme="minorHAnsi" w:hAnsiTheme="minorHAnsi" w:cstheme="minorBidi"/>
            <w:kern w:val="2"/>
            <w:sz w:val="21"/>
            <w:szCs w:val="22"/>
            <w:lang w:val="en-US" w:eastAsia="zh-CN"/>
          </w:rPr>
          <w:tab/>
        </w:r>
        <w:r w:rsidRPr="003D50A1" w:rsidDel="001C5BAE">
          <w:rPr>
            <w:lang w:val="en-US"/>
          </w:rPr>
          <w:delText>xxxx</w:delText>
        </w:r>
        <w:r w:rsidDel="001C5BAE">
          <w:tab/>
          <w:delText>9</w:delText>
        </w:r>
      </w:del>
    </w:p>
    <w:p w14:paraId="7E1FE058" w14:textId="77777777" w:rsidR="00F00234" w:rsidDel="001C5BAE" w:rsidRDefault="00F00234">
      <w:pPr>
        <w:pStyle w:val="10"/>
        <w:rPr>
          <w:del w:id="227" w:author="ZTE-Ma Zhifeng" w:date="2021-05-04T17:46:00Z"/>
          <w:rFonts w:asciiTheme="minorHAnsi" w:hAnsiTheme="minorHAnsi" w:cstheme="minorBidi"/>
          <w:kern w:val="2"/>
          <w:sz w:val="21"/>
          <w:szCs w:val="22"/>
          <w:lang w:val="en-US" w:eastAsia="zh-CN"/>
        </w:rPr>
      </w:pPr>
      <w:del w:id="228" w:author="ZTE-Ma Zhifeng" w:date="2021-05-04T17:46:00Z">
        <w:r w:rsidRPr="003D50A1" w:rsidDel="001C5BAE">
          <w:rPr>
            <w:lang w:val="en-US"/>
          </w:rPr>
          <w:delText>8</w:delText>
        </w:r>
        <w:r w:rsidDel="001C5BAE">
          <w:rPr>
            <w:rFonts w:asciiTheme="minorHAnsi" w:hAnsiTheme="minorHAnsi" w:cstheme="minorBidi"/>
            <w:kern w:val="2"/>
            <w:sz w:val="21"/>
            <w:szCs w:val="22"/>
            <w:lang w:val="en-US" w:eastAsia="zh-CN"/>
          </w:rPr>
          <w:tab/>
        </w:r>
        <w:r w:rsidRPr="003D50A1" w:rsidDel="001C5BAE">
          <w:rPr>
            <w:lang w:val="en-US"/>
          </w:rPr>
          <w:delText>Optimization on band combinations</w:delText>
        </w:r>
        <w:r w:rsidDel="001C5BAE">
          <w:tab/>
          <w:delText>10</w:delText>
        </w:r>
      </w:del>
    </w:p>
    <w:p w14:paraId="27EE889B" w14:textId="77777777" w:rsidR="00F00234" w:rsidDel="001C5BAE" w:rsidRDefault="00F00234">
      <w:pPr>
        <w:pStyle w:val="20"/>
        <w:rPr>
          <w:del w:id="229" w:author="ZTE-Ma Zhifeng" w:date="2021-05-04T17:46:00Z"/>
          <w:rFonts w:asciiTheme="minorHAnsi" w:hAnsiTheme="minorHAnsi" w:cstheme="minorBidi"/>
          <w:kern w:val="2"/>
          <w:sz w:val="21"/>
          <w:szCs w:val="22"/>
          <w:lang w:val="en-US" w:eastAsia="zh-CN"/>
        </w:rPr>
      </w:pPr>
      <w:del w:id="230" w:author="ZTE-Ma Zhifeng" w:date="2021-05-04T17:46:00Z">
        <w:r w:rsidRPr="003D50A1" w:rsidDel="001C5BAE">
          <w:rPr>
            <w:lang w:val="en-US"/>
          </w:rPr>
          <w:delText>8.1</w:delText>
        </w:r>
        <w:r w:rsidDel="001C5BAE">
          <w:rPr>
            <w:rFonts w:asciiTheme="minorHAnsi" w:hAnsiTheme="minorHAnsi" w:cstheme="minorBidi"/>
            <w:kern w:val="2"/>
            <w:sz w:val="21"/>
            <w:szCs w:val="22"/>
            <w:lang w:val="en-US" w:eastAsia="zh-CN"/>
          </w:rPr>
          <w:tab/>
        </w:r>
        <w:r w:rsidRPr="003D50A1" w:rsidDel="001C5BAE">
          <w:rPr>
            <w:lang w:val="en-US"/>
          </w:rPr>
          <w:delText>General</w:delText>
        </w:r>
        <w:r w:rsidDel="001C5BAE">
          <w:tab/>
          <w:delText>10</w:delText>
        </w:r>
      </w:del>
    </w:p>
    <w:p w14:paraId="04FB66DF" w14:textId="77777777" w:rsidR="00F00234" w:rsidDel="001C5BAE" w:rsidRDefault="00F00234">
      <w:pPr>
        <w:pStyle w:val="20"/>
        <w:rPr>
          <w:del w:id="231" w:author="ZTE-Ma Zhifeng" w:date="2021-05-04T17:46:00Z"/>
          <w:rFonts w:asciiTheme="minorHAnsi" w:hAnsiTheme="minorHAnsi" w:cstheme="minorBidi"/>
          <w:kern w:val="2"/>
          <w:sz w:val="21"/>
          <w:szCs w:val="22"/>
          <w:lang w:val="en-US" w:eastAsia="zh-CN"/>
        </w:rPr>
      </w:pPr>
      <w:del w:id="232" w:author="ZTE-Ma Zhifeng" w:date="2021-05-04T17:46:00Z">
        <w:r w:rsidRPr="003D50A1" w:rsidDel="001C5BAE">
          <w:rPr>
            <w:lang w:val="en-US"/>
          </w:rPr>
          <w:delText>8.2</w:delText>
        </w:r>
        <w:r w:rsidDel="001C5BAE">
          <w:rPr>
            <w:rFonts w:asciiTheme="minorHAnsi" w:hAnsiTheme="minorHAnsi" w:cstheme="minorBidi"/>
            <w:kern w:val="2"/>
            <w:sz w:val="21"/>
            <w:szCs w:val="22"/>
            <w:lang w:val="en-US" w:eastAsia="zh-CN"/>
          </w:rPr>
          <w:tab/>
        </w:r>
        <w:r w:rsidRPr="003D50A1" w:rsidDel="001C5BAE">
          <w:rPr>
            <w:lang w:val="en-US"/>
          </w:rPr>
          <w:delText>Improving RAN4 specification structures</w:delText>
        </w:r>
        <w:r w:rsidDel="001C5BAE">
          <w:tab/>
          <w:delText>10</w:delText>
        </w:r>
      </w:del>
    </w:p>
    <w:p w14:paraId="3BA63435" w14:textId="77777777" w:rsidR="00F00234" w:rsidDel="001C5BAE" w:rsidRDefault="00F00234">
      <w:pPr>
        <w:pStyle w:val="30"/>
        <w:rPr>
          <w:del w:id="233" w:author="ZTE-Ma Zhifeng" w:date="2021-05-04T17:46:00Z"/>
          <w:rFonts w:asciiTheme="minorHAnsi" w:hAnsiTheme="minorHAnsi" w:cstheme="minorBidi"/>
          <w:kern w:val="2"/>
          <w:sz w:val="21"/>
          <w:szCs w:val="22"/>
          <w:lang w:val="en-US" w:eastAsia="zh-CN"/>
        </w:rPr>
      </w:pPr>
      <w:del w:id="234" w:author="ZTE-Ma Zhifeng" w:date="2021-05-04T17:46:00Z">
        <w:r w:rsidDel="001C5BAE">
          <w:delText>8.2.1</w:delText>
        </w:r>
        <w:r w:rsidDel="001C5BAE">
          <w:rPr>
            <w:rFonts w:asciiTheme="minorHAnsi" w:hAnsiTheme="minorHAnsi" w:cstheme="minorBidi"/>
            <w:kern w:val="2"/>
            <w:sz w:val="21"/>
            <w:szCs w:val="22"/>
            <w:lang w:val="en-US" w:eastAsia="zh-CN"/>
          </w:rPr>
          <w:tab/>
        </w:r>
        <w:r w:rsidDel="001C5BAE">
          <w:rPr>
            <w:lang w:eastAsia="zh-CN"/>
          </w:rPr>
          <w:delText>RAN4 specification structure</w:delText>
        </w:r>
        <w:r w:rsidDel="001C5BAE">
          <w:tab/>
          <w:delText>10</w:delText>
        </w:r>
      </w:del>
    </w:p>
    <w:p w14:paraId="722D9BC2" w14:textId="77777777" w:rsidR="00F00234" w:rsidDel="001C5BAE" w:rsidRDefault="00F00234">
      <w:pPr>
        <w:pStyle w:val="30"/>
        <w:rPr>
          <w:del w:id="235" w:author="ZTE-Ma Zhifeng" w:date="2021-05-04T17:46:00Z"/>
          <w:rFonts w:asciiTheme="minorHAnsi" w:hAnsiTheme="minorHAnsi" w:cstheme="minorBidi"/>
          <w:kern w:val="2"/>
          <w:sz w:val="21"/>
          <w:szCs w:val="22"/>
          <w:lang w:val="en-US" w:eastAsia="zh-CN"/>
        </w:rPr>
      </w:pPr>
      <w:del w:id="236" w:author="ZTE-Ma Zhifeng" w:date="2021-05-04T17:46:00Z">
        <w:r w:rsidDel="001C5BAE">
          <w:delText>8.2.2</w:delText>
        </w:r>
        <w:r w:rsidDel="001C5BAE">
          <w:rPr>
            <w:rFonts w:asciiTheme="minorHAnsi" w:hAnsiTheme="minorHAnsi" w:cstheme="minorBidi"/>
            <w:kern w:val="2"/>
            <w:sz w:val="21"/>
            <w:szCs w:val="22"/>
            <w:lang w:val="en-US" w:eastAsia="zh-CN"/>
          </w:rPr>
          <w:tab/>
        </w:r>
        <w:r w:rsidDel="001C5BAE">
          <w:delText>CA and DC configuration table structure</w:delText>
        </w:r>
        <w:r w:rsidDel="001C5BAE">
          <w:tab/>
          <w:delText>10</w:delText>
        </w:r>
      </w:del>
    </w:p>
    <w:p w14:paraId="5ABD5EC1" w14:textId="77777777" w:rsidR="00F00234" w:rsidDel="001C5BAE" w:rsidRDefault="00F00234">
      <w:pPr>
        <w:pStyle w:val="30"/>
        <w:rPr>
          <w:del w:id="237" w:author="ZTE-Ma Zhifeng" w:date="2021-05-04T17:46:00Z"/>
          <w:rFonts w:asciiTheme="minorHAnsi" w:hAnsiTheme="minorHAnsi" w:cstheme="minorBidi"/>
          <w:kern w:val="2"/>
          <w:sz w:val="21"/>
          <w:szCs w:val="22"/>
          <w:lang w:val="en-US" w:eastAsia="zh-CN"/>
        </w:rPr>
      </w:pPr>
      <w:del w:id="238" w:author="ZTE-Ma Zhifeng" w:date="2021-05-04T17:46:00Z">
        <w:r w:rsidDel="001C5BAE">
          <w:delText>8.2.3</w:delText>
        </w:r>
        <w:r w:rsidDel="001C5BAE">
          <w:rPr>
            <w:rFonts w:asciiTheme="minorHAnsi" w:hAnsiTheme="minorHAnsi" w:cstheme="minorBidi"/>
            <w:kern w:val="2"/>
            <w:sz w:val="21"/>
            <w:szCs w:val="22"/>
            <w:lang w:val="en-US" w:eastAsia="zh-CN"/>
          </w:rPr>
          <w:tab/>
        </w:r>
        <w:r w:rsidDel="001C5BAE">
          <w:delText>xxxxx</w:delText>
        </w:r>
        <w:r w:rsidDel="001C5BAE">
          <w:tab/>
          <w:delText>10</w:delText>
        </w:r>
      </w:del>
    </w:p>
    <w:p w14:paraId="2DE906EE" w14:textId="77777777" w:rsidR="00F00234" w:rsidDel="001C5BAE" w:rsidRDefault="00F00234">
      <w:pPr>
        <w:pStyle w:val="20"/>
        <w:rPr>
          <w:del w:id="239" w:author="ZTE-Ma Zhifeng" w:date="2021-05-04T17:46:00Z"/>
          <w:rFonts w:asciiTheme="minorHAnsi" w:hAnsiTheme="minorHAnsi" w:cstheme="minorBidi"/>
          <w:kern w:val="2"/>
          <w:sz w:val="21"/>
          <w:szCs w:val="22"/>
          <w:lang w:val="en-US" w:eastAsia="zh-CN"/>
        </w:rPr>
      </w:pPr>
      <w:del w:id="240" w:author="ZTE-Ma Zhifeng" w:date="2021-05-04T17:46:00Z">
        <w:r w:rsidRPr="003D50A1" w:rsidDel="001C5BAE">
          <w:rPr>
            <w:lang w:val="en-US"/>
          </w:rPr>
          <w:delText>8.3</w:delText>
        </w:r>
        <w:r w:rsidDel="001C5BAE">
          <w:rPr>
            <w:rFonts w:asciiTheme="minorHAnsi" w:hAnsiTheme="minorHAnsi" w:cstheme="minorBidi"/>
            <w:kern w:val="2"/>
            <w:sz w:val="21"/>
            <w:szCs w:val="22"/>
            <w:lang w:val="en-US" w:eastAsia="zh-CN"/>
          </w:rPr>
          <w:tab/>
        </w:r>
        <w:r w:rsidRPr="003D50A1" w:rsidDel="001C5BAE">
          <w:rPr>
            <w:lang w:val="en-US"/>
          </w:rPr>
          <w:delText>Reducing redundant contents in RAN4 specification</w:delText>
        </w:r>
        <w:r w:rsidDel="001C5BAE">
          <w:tab/>
          <w:delText>10</w:delText>
        </w:r>
      </w:del>
    </w:p>
    <w:p w14:paraId="5FBB92C1" w14:textId="77777777" w:rsidR="00F00234" w:rsidDel="001C5BAE" w:rsidRDefault="00F00234">
      <w:pPr>
        <w:pStyle w:val="30"/>
        <w:rPr>
          <w:del w:id="241" w:author="ZTE-Ma Zhifeng" w:date="2021-05-04T17:46:00Z"/>
          <w:rFonts w:asciiTheme="minorHAnsi" w:hAnsiTheme="minorHAnsi" w:cstheme="minorBidi"/>
          <w:kern w:val="2"/>
          <w:sz w:val="21"/>
          <w:szCs w:val="22"/>
          <w:lang w:val="en-US" w:eastAsia="zh-CN"/>
        </w:rPr>
      </w:pPr>
      <w:del w:id="242" w:author="ZTE-Ma Zhifeng" w:date="2021-05-04T17:46:00Z">
        <w:r w:rsidDel="001C5BAE">
          <w:delText>8.3.1</w:delText>
        </w:r>
        <w:r w:rsidDel="001C5BAE">
          <w:rPr>
            <w:rFonts w:asciiTheme="minorHAnsi" w:hAnsiTheme="minorHAnsi" w:cstheme="minorBidi"/>
            <w:kern w:val="2"/>
            <w:sz w:val="21"/>
            <w:szCs w:val="22"/>
            <w:lang w:val="en-US" w:eastAsia="zh-CN"/>
          </w:rPr>
          <w:tab/>
        </w:r>
        <w:r w:rsidDel="001C5BAE">
          <w:rPr>
            <w:lang w:eastAsia="zh-CN"/>
          </w:rPr>
          <w:delText>CA and DC configuration table</w:delText>
        </w:r>
        <w:r w:rsidDel="001C5BAE">
          <w:tab/>
          <w:delText>10</w:delText>
        </w:r>
      </w:del>
    </w:p>
    <w:p w14:paraId="39F9DC17" w14:textId="77777777" w:rsidR="00F00234" w:rsidDel="001C5BAE" w:rsidRDefault="00F00234">
      <w:pPr>
        <w:pStyle w:val="40"/>
        <w:rPr>
          <w:del w:id="243" w:author="ZTE-Ma Zhifeng" w:date="2021-05-04T17:46:00Z"/>
          <w:rFonts w:asciiTheme="minorHAnsi" w:hAnsiTheme="minorHAnsi" w:cstheme="minorBidi"/>
          <w:kern w:val="2"/>
          <w:sz w:val="21"/>
          <w:szCs w:val="22"/>
          <w:lang w:val="en-US" w:eastAsia="zh-CN"/>
        </w:rPr>
      </w:pPr>
      <w:del w:id="244" w:author="ZTE-Ma Zhifeng" w:date="2021-05-04T17:46:00Z">
        <w:r w:rsidDel="001C5BAE">
          <w:delText>8.3.1.1</w:delText>
        </w:r>
        <w:r w:rsidDel="001C5BAE">
          <w:rPr>
            <w:rFonts w:asciiTheme="minorHAnsi" w:hAnsiTheme="minorHAnsi" w:cstheme="minorBidi"/>
            <w:kern w:val="2"/>
            <w:sz w:val="21"/>
            <w:szCs w:val="22"/>
            <w:lang w:val="en-US" w:eastAsia="zh-CN"/>
          </w:rPr>
          <w:tab/>
        </w:r>
        <w:r w:rsidDel="001C5BAE">
          <w:delText>CA configuration table</w:delText>
        </w:r>
        <w:r w:rsidDel="001C5BAE">
          <w:tab/>
          <w:delText>10</w:delText>
        </w:r>
      </w:del>
    </w:p>
    <w:p w14:paraId="417D405D" w14:textId="77777777" w:rsidR="00F00234" w:rsidDel="001C5BAE" w:rsidRDefault="00F00234">
      <w:pPr>
        <w:pStyle w:val="40"/>
        <w:rPr>
          <w:del w:id="245" w:author="ZTE-Ma Zhifeng" w:date="2021-05-04T17:46:00Z"/>
          <w:rFonts w:asciiTheme="minorHAnsi" w:hAnsiTheme="minorHAnsi" w:cstheme="minorBidi"/>
          <w:kern w:val="2"/>
          <w:sz w:val="21"/>
          <w:szCs w:val="22"/>
          <w:lang w:val="en-US" w:eastAsia="zh-CN"/>
        </w:rPr>
      </w:pPr>
      <w:del w:id="246" w:author="ZTE-Ma Zhifeng" w:date="2021-05-04T17:46:00Z">
        <w:r w:rsidDel="001C5BAE">
          <w:delText>8.3.1.2</w:delText>
        </w:r>
        <w:r w:rsidDel="001C5BAE">
          <w:rPr>
            <w:rFonts w:asciiTheme="minorHAnsi" w:hAnsiTheme="minorHAnsi" w:cstheme="minorBidi"/>
            <w:kern w:val="2"/>
            <w:sz w:val="21"/>
            <w:szCs w:val="22"/>
            <w:lang w:val="en-US" w:eastAsia="zh-CN"/>
          </w:rPr>
          <w:tab/>
        </w:r>
        <w:r w:rsidDel="001C5BAE">
          <w:delText>DC configuration table</w:delText>
        </w:r>
        <w:r w:rsidDel="001C5BAE">
          <w:tab/>
          <w:delText>10</w:delText>
        </w:r>
      </w:del>
    </w:p>
    <w:p w14:paraId="7D1AF9BC" w14:textId="77777777" w:rsidR="00F00234" w:rsidDel="001C5BAE" w:rsidRDefault="00F00234">
      <w:pPr>
        <w:pStyle w:val="30"/>
        <w:rPr>
          <w:del w:id="247" w:author="ZTE-Ma Zhifeng" w:date="2021-05-04T17:46:00Z"/>
          <w:rFonts w:asciiTheme="minorHAnsi" w:hAnsiTheme="minorHAnsi" w:cstheme="minorBidi"/>
          <w:kern w:val="2"/>
          <w:sz w:val="21"/>
          <w:szCs w:val="22"/>
          <w:lang w:val="en-US" w:eastAsia="zh-CN"/>
        </w:rPr>
      </w:pPr>
      <w:del w:id="248" w:author="ZTE-Ma Zhifeng" w:date="2021-05-04T17:46:00Z">
        <w:r w:rsidDel="001C5BAE">
          <w:delText>8.3.2</w:delText>
        </w:r>
        <w:r w:rsidDel="001C5BAE">
          <w:rPr>
            <w:rFonts w:asciiTheme="minorHAnsi" w:hAnsiTheme="minorHAnsi" w:cstheme="minorBidi"/>
            <w:kern w:val="2"/>
            <w:sz w:val="21"/>
            <w:szCs w:val="22"/>
            <w:lang w:val="en-US" w:eastAsia="zh-CN"/>
          </w:rPr>
          <w:tab/>
        </w:r>
        <w:r w:rsidDel="001C5BAE">
          <w:delText>ΔT</w:delText>
        </w:r>
        <w:r w:rsidRPr="003D50A1" w:rsidDel="001C5BAE">
          <w:rPr>
            <w:vertAlign w:val="subscript"/>
          </w:rPr>
          <w:delText>IB,c</w:delText>
        </w:r>
        <w:r w:rsidDel="001C5BAE">
          <w:delText xml:space="preserve"> and ΔR</w:delText>
        </w:r>
        <w:r w:rsidRPr="003D50A1" w:rsidDel="001C5BAE">
          <w:rPr>
            <w:vertAlign w:val="subscript"/>
          </w:rPr>
          <w:delText>IB,c</w:delText>
        </w:r>
        <w:r w:rsidDel="001C5BAE">
          <w:delText xml:space="preserve"> for DC</w:delText>
        </w:r>
        <w:r w:rsidDel="001C5BAE">
          <w:tab/>
          <w:delText>10</w:delText>
        </w:r>
      </w:del>
    </w:p>
    <w:p w14:paraId="0EEBAC38" w14:textId="77777777" w:rsidR="00F00234" w:rsidDel="001C5BAE" w:rsidRDefault="00F00234">
      <w:pPr>
        <w:pStyle w:val="40"/>
        <w:rPr>
          <w:del w:id="249" w:author="ZTE-Ma Zhifeng" w:date="2021-05-04T17:46:00Z"/>
          <w:rFonts w:asciiTheme="minorHAnsi" w:hAnsiTheme="minorHAnsi" w:cstheme="minorBidi"/>
          <w:kern w:val="2"/>
          <w:sz w:val="21"/>
          <w:szCs w:val="22"/>
          <w:lang w:val="en-US" w:eastAsia="zh-CN"/>
        </w:rPr>
      </w:pPr>
      <w:del w:id="250" w:author="ZTE-Ma Zhifeng" w:date="2021-05-04T17:46:00Z">
        <w:r w:rsidDel="001C5BAE">
          <w:delText>8.3.2.1</w:delText>
        </w:r>
        <w:r w:rsidDel="001C5BAE">
          <w:rPr>
            <w:rFonts w:asciiTheme="minorHAnsi" w:hAnsiTheme="minorHAnsi" w:cstheme="minorBidi"/>
            <w:kern w:val="2"/>
            <w:sz w:val="21"/>
            <w:szCs w:val="22"/>
            <w:lang w:val="en-US" w:eastAsia="zh-CN"/>
          </w:rPr>
          <w:tab/>
        </w:r>
        <w:r w:rsidDel="001C5BAE">
          <w:delText>ΔT</w:delText>
        </w:r>
        <w:r w:rsidRPr="003D50A1" w:rsidDel="001C5BAE">
          <w:rPr>
            <w:vertAlign w:val="subscript"/>
          </w:rPr>
          <w:delText>IB,c</w:delText>
        </w:r>
        <w:r w:rsidDel="001C5BAE">
          <w:delText xml:space="preserve"> table</w:delText>
        </w:r>
        <w:r w:rsidDel="001C5BAE">
          <w:tab/>
          <w:delText>10</w:delText>
        </w:r>
      </w:del>
    </w:p>
    <w:p w14:paraId="023A8AD5" w14:textId="77777777" w:rsidR="00F00234" w:rsidDel="001C5BAE" w:rsidRDefault="00F00234">
      <w:pPr>
        <w:pStyle w:val="40"/>
        <w:rPr>
          <w:del w:id="251" w:author="ZTE-Ma Zhifeng" w:date="2021-05-04T17:46:00Z"/>
          <w:rFonts w:asciiTheme="minorHAnsi" w:hAnsiTheme="minorHAnsi" w:cstheme="minorBidi"/>
          <w:kern w:val="2"/>
          <w:sz w:val="21"/>
          <w:szCs w:val="22"/>
          <w:lang w:val="en-US" w:eastAsia="zh-CN"/>
        </w:rPr>
      </w:pPr>
      <w:del w:id="252" w:author="ZTE-Ma Zhifeng" w:date="2021-05-04T17:46:00Z">
        <w:r w:rsidDel="001C5BAE">
          <w:delText>8.3.2.2</w:delText>
        </w:r>
        <w:r w:rsidDel="001C5BAE">
          <w:rPr>
            <w:rFonts w:asciiTheme="minorHAnsi" w:hAnsiTheme="minorHAnsi" w:cstheme="minorBidi"/>
            <w:kern w:val="2"/>
            <w:sz w:val="21"/>
            <w:szCs w:val="22"/>
            <w:lang w:val="en-US" w:eastAsia="zh-CN"/>
          </w:rPr>
          <w:tab/>
        </w:r>
        <w:r w:rsidDel="001C5BAE">
          <w:delText>ΔR</w:delText>
        </w:r>
        <w:r w:rsidRPr="003D50A1" w:rsidDel="001C5BAE">
          <w:rPr>
            <w:vertAlign w:val="subscript"/>
          </w:rPr>
          <w:delText>IB,c</w:delText>
        </w:r>
        <w:r w:rsidDel="001C5BAE">
          <w:delText xml:space="preserve"> table</w:delText>
        </w:r>
        <w:r w:rsidDel="001C5BAE">
          <w:tab/>
          <w:delText>10</w:delText>
        </w:r>
      </w:del>
    </w:p>
    <w:p w14:paraId="1AECC07C" w14:textId="77777777" w:rsidR="00F00234" w:rsidDel="001C5BAE" w:rsidRDefault="00F00234">
      <w:pPr>
        <w:pStyle w:val="30"/>
        <w:rPr>
          <w:del w:id="253" w:author="ZTE-Ma Zhifeng" w:date="2021-05-04T17:46:00Z"/>
          <w:rFonts w:asciiTheme="minorHAnsi" w:hAnsiTheme="minorHAnsi" w:cstheme="minorBidi"/>
          <w:kern w:val="2"/>
          <w:sz w:val="21"/>
          <w:szCs w:val="22"/>
          <w:lang w:val="en-US" w:eastAsia="zh-CN"/>
        </w:rPr>
      </w:pPr>
      <w:del w:id="254" w:author="ZTE-Ma Zhifeng" w:date="2021-05-04T17:46:00Z">
        <w:r w:rsidDel="001C5BAE">
          <w:delText>8.3.3</w:delText>
        </w:r>
        <w:r w:rsidDel="001C5BAE">
          <w:rPr>
            <w:rFonts w:asciiTheme="minorHAnsi" w:hAnsiTheme="minorHAnsi" w:cstheme="minorBidi"/>
            <w:kern w:val="2"/>
            <w:sz w:val="21"/>
            <w:szCs w:val="22"/>
            <w:lang w:val="en-US" w:eastAsia="zh-CN"/>
          </w:rPr>
          <w:tab/>
        </w:r>
        <w:r w:rsidDel="001C5BAE">
          <w:delText>xxxxx</w:delText>
        </w:r>
        <w:r w:rsidDel="001C5BAE">
          <w:tab/>
          <w:delText>10</w:delText>
        </w:r>
      </w:del>
    </w:p>
    <w:p w14:paraId="07A103E2" w14:textId="77777777" w:rsidR="00F00234" w:rsidDel="001C5BAE" w:rsidRDefault="00F00234">
      <w:pPr>
        <w:pStyle w:val="20"/>
        <w:rPr>
          <w:del w:id="255" w:author="ZTE-Ma Zhifeng" w:date="2021-05-04T17:46:00Z"/>
          <w:rFonts w:asciiTheme="minorHAnsi" w:hAnsiTheme="minorHAnsi" w:cstheme="minorBidi"/>
          <w:kern w:val="2"/>
          <w:sz w:val="21"/>
          <w:szCs w:val="22"/>
          <w:lang w:val="en-US" w:eastAsia="zh-CN"/>
        </w:rPr>
      </w:pPr>
      <w:del w:id="256" w:author="ZTE-Ma Zhifeng" w:date="2021-05-04T17:46:00Z">
        <w:r w:rsidRPr="003D50A1" w:rsidDel="001C5BAE">
          <w:rPr>
            <w:lang w:val="en-US"/>
          </w:rPr>
          <w:delText>8.4</w:delText>
        </w:r>
        <w:r w:rsidDel="001C5BAE">
          <w:rPr>
            <w:rFonts w:asciiTheme="minorHAnsi" w:hAnsiTheme="minorHAnsi" w:cstheme="minorBidi"/>
            <w:kern w:val="2"/>
            <w:sz w:val="21"/>
            <w:szCs w:val="22"/>
            <w:lang w:val="en-US" w:eastAsia="zh-CN"/>
          </w:rPr>
          <w:tab/>
        </w:r>
        <w:r w:rsidRPr="003D50A1" w:rsidDel="001C5BAE">
          <w:rPr>
            <w:lang w:val="en-US"/>
          </w:rPr>
          <w:delText>xxxx</w:delText>
        </w:r>
        <w:r w:rsidDel="001C5BAE">
          <w:tab/>
          <w:delText>10</w:delText>
        </w:r>
      </w:del>
    </w:p>
    <w:p w14:paraId="471EAD5F" w14:textId="77777777" w:rsidR="00F00234" w:rsidDel="001C5BAE" w:rsidRDefault="00F00234">
      <w:pPr>
        <w:pStyle w:val="30"/>
        <w:rPr>
          <w:del w:id="257" w:author="ZTE-Ma Zhifeng" w:date="2021-05-04T17:46:00Z"/>
          <w:rFonts w:asciiTheme="minorHAnsi" w:hAnsiTheme="minorHAnsi" w:cstheme="minorBidi"/>
          <w:kern w:val="2"/>
          <w:sz w:val="21"/>
          <w:szCs w:val="22"/>
          <w:lang w:val="en-US" w:eastAsia="zh-CN"/>
        </w:rPr>
      </w:pPr>
      <w:del w:id="258" w:author="ZTE-Ma Zhifeng" w:date="2021-05-04T17:46:00Z">
        <w:r w:rsidDel="001C5BAE">
          <w:delText>8.4.1</w:delText>
        </w:r>
        <w:r w:rsidDel="001C5BAE">
          <w:rPr>
            <w:rFonts w:asciiTheme="minorHAnsi" w:hAnsiTheme="minorHAnsi" w:cstheme="minorBidi"/>
            <w:kern w:val="2"/>
            <w:sz w:val="21"/>
            <w:szCs w:val="22"/>
            <w:lang w:val="en-US" w:eastAsia="zh-CN"/>
          </w:rPr>
          <w:tab/>
        </w:r>
        <w:r w:rsidDel="001C5BAE">
          <w:rPr>
            <w:lang w:eastAsia="zh-CN"/>
          </w:rPr>
          <w:delText>xxxx</w:delText>
        </w:r>
        <w:r w:rsidDel="001C5BAE">
          <w:tab/>
          <w:delText>10</w:delText>
        </w:r>
      </w:del>
    </w:p>
    <w:p w14:paraId="7EEDFF28" w14:textId="77777777" w:rsidR="00F00234" w:rsidDel="001C5BAE" w:rsidRDefault="00F00234">
      <w:pPr>
        <w:pStyle w:val="10"/>
        <w:rPr>
          <w:del w:id="259" w:author="ZTE-Ma Zhifeng" w:date="2021-05-04T17:46:00Z"/>
          <w:rFonts w:asciiTheme="minorHAnsi" w:hAnsiTheme="minorHAnsi" w:cstheme="minorBidi"/>
          <w:kern w:val="2"/>
          <w:sz w:val="21"/>
          <w:szCs w:val="22"/>
          <w:lang w:val="en-US" w:eastAsia="zh-CN"/>
        </w:rPr>
      </w:pPr>
      <w:del w:id="260" w:author="ZTE-Ma Zhifeng" w:date="2021-05-04T17:46:00Z">
        <w:r w:rsidRPr="003D50A1" w:rsidDel="001C5BAE">
          <w:rPr>
            <w:lang w:val="en-US"/>
          </w:rPr>
          <w:delText>9</w:delText>
        </w:r>
        <w:r w:rsidDel="001C5BAE">
          <w:rPr>
            <w:rFonts w:asciiTheme="minorHAnsi" w:hAnsiTheme="minorHAnsi" w:cstheme="minorBidi"/>
            <w:kern w:val="2"/>
            <w:sz w:val="21"/>
            <w:szCs w:val="22"/>
            <w:lang w:val="en-US" w:eastAsia="zh-CN"/>
          </w:rPr>
          <w:tab/>
        </w:r>
        <w:r w:rsidRPr="003D50A1" w:rsidDel="001C5BAE">
          <w:rPr>
            <w:lang w:val="en-US"/>
          </w:rPr>
          <w:delText>&lt;Other aspects to be studied&gt;</w:delText>
        </w:r>
        <w:r w:rsidDel="001C5BAE">
          <w:tab/>
          <w:delText>11</w:delText>
        </w:r>
      </w:del>
    </w:p>
    <w:p w14:paraId="0B62A615" w14:textId="77777777" w:rsidR="00F00234" w:rsidDel="001C5BAE" w:rsidRDefault="00F00234">
      <w:pPr>
        <w:pStyle w:val="10"/>
        <w:rPr>
          <w:del w:id="261" w:author="ZTE-Ma Zhifeng" w:date="2021-05-04T17:46:00Z"/>
          <w:rFonts w:asciiTheme="minorHAnsi" w:hAnsiTheme="minorHAnsi" w:cstheme="minorBidi"/>
          <w:kern w:val="2"/>
          <w:sz w:val="21"/>
          <w:szCs w:val="22"/>
          <w:lang w:val="en-US" w:eastAsia="zh-CN"/>
        </w:rPr>
      </w:pPr>
      <w:del w:id="262" w:author="ZTE-Ma Zhifeng" w:date="2021-05-04T17:46:00Z">
        <w:r w:rsidRPr="003D50A1" w:rsidDel="001C5BAE">
          <w:rPr>
            <w:lang w:val="en-US"/>
          </w:rPr>
          <w:delText>Annex A: Change history</w:delText>
        </w:r>
        <w:r w:rsidDel="001C5BAE">
          <w:tab/>
          <w:delText>11</w:delText>
        </w:r>
      </w:del>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263" w:name="foreword"/>
      <w:bookmarkStart w:id="264" w:name="_Toc71055514"/>
      <w:bookmarkEnd w:id="263"/>
      <w:r w:rsidRPr="004D3578">
        <w:lastRenderedPageBreak/>
        <w:t>Foreword</w:t>
      </w:r>
      <w:bookmarkEnd w:id="264"/>
    </w:p>
    <w:p w14:paraId="076AD1D9" w14:textId="77777777" w:rsidR="00080512" w:rsidRPr="004D3578" w:rsidRDefault="00080512">
      <w:r w:rsidRPr="004D3578">
        <w:t xml:space="preserve">This Technical </w:t>
      </w:r>
      <w:bookmarkStart w:id="265" w:name="spectype3"/>
      <w:r w:rsidR="00602AEA" w:rsidRPr="008A2344">
        <w:t>Report</w:t>
      </w:r>
      <w:bookmarkEnd w:id="265"/>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66" w:name="introduction"/>
      <w:bookmarkEnd w:id="266"/>
      <w:r w:rsidRPr="004D3578">
        <w:br w:type="page"/>
      </w:r>
      <w:bookmarkStart w:id="267" w:name="scope"/>
      <w:bookmarkStart w:id="268" w:name="_Toc71055515"/>
      <w:bookmarkEnd w:id="267"/>
      <w:r w:rsidRPr="004D3578">
        <w:lastRenderedPageBreak/>
        <w:t>1</w:t>
      </w:r>
      <w:r w:rsidRPr="004D3578">
        <w:tab/>
        <w:t>Scope</w:t>
      </w:r>
      <w:bookmarkEnd w:id="268"/>
    </w:p>
    <w:p w14:paraId="38246F95" w14:textId="6AB44BBA" w:rsidR="00AA5146" w:rsidRDefault="008A2344" w:rsidP="00AA5146">
      <w:bookmarkStart w:id="269" w:name="references"/>
      <w:bookmarkEnd w:id="269"/>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70" w:name="_Toc71055516"/>
      <w:r w:rsidRPr="004D3578">
        <w:t>2</w:t>
      </w:r>
      <w:r w:rsidRPr="004D3578">
        <w:tab/>
        <w:t>References</w:t>
      </w:r>
      <w:bookmarkEnd w:id="270"/>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71" w:name="_Toc71055517"/>
      <w:r w:rsidRPr="004D3578">
        <w:t>3</w:t>
      </w:r>
      <w:r w:rsidRPr="004D3578">
        <w:tab/>
        <w:t>Definitions</w:t>
      </w:r>
      <w:r w:rsidR="00602AEA">
        <w:t xml:space="preserve"> of terms, symbols and abbreviations</w:t>
      </w:r>
      <w:bookmarkEnd w:id="271"/>
    </w:p>
    <w:p w14:paraId="3E770560" w14:textId="77777777" w:rsidR="00080512" w:rsidRPr="004D3578" w:rsidRDefault="00080512">
      <w:pPr>
        <w:pStyle w:val="2"/>
      </w:pPr>
      <w:bookmarkStart w:id="272" w:name="_Toc71055518"/>
      <w:r w:rsidRPr="004D3578">
        <w:t>3.1</w:t>
      </w:r>
      <w:r w:rsidRPr="004D3578">
        <w:tab/>
      </w:r>
      <w:r w:rsidR="002B6339">
        <w:t>Terms</w:t>
      </w:r>
      <w:bookmarkEnd w:id="272"/>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73" w:name="_Toc71055519"/>
      <w:r w:rsidRPr="004D3578">
        <w:t>3.2</w:t>
      </w:r>
      <w:r w:rsidRPr="004D3578">
        <w:tab/>
        <w:t>Symbols</w:t>
      </w:r>
      <w:bookmarkEnd w:id="27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74" w:name="_Toc71055520"/>
      <w:r w:rsidRPr="004D3578">
        <w:lastRenderedPageBreak/>
        <w:t>3.3</w:t>
      </w:r>
      <w:r w:rsidRPr="004D3578">
        <w:tab/>
        <w:t>Abbreviations</w:t>
      </w:r>
      <w:bookmarkEnd w:id="27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75" w:name="clause4"/>
      <w:bookmarkStart w:id="276" w:name="_Toc71055521"/>
      <w:bookmarkEnd w:id="275"/>
      <w:r w:rsidRPr="004D3578">
        <w:t>4</w:t>
      </w:r>
      <w:r w:rsidRPr="004D3578">
        <w:tab/>
      </w:r>
      <w:r w:rsidR="008A2344">
        <w:t>Background</w:t>
      </w:r>
      <w:bookmarkEnd w:id="276"/>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w:t>
      </w:r>
      <w:proofErr w:type="spellStart"/>
      <w:r>
        <w:t>trackability</w:t>
      </w:r>
      <w:proofErr w:type="spellEnd"/>
      <w:r>
        <w:t xml:space="preserve"> and </w:t>
      </w:r>
      <w:proofErr w:type="spellStart"/>
      <w:r>
        <w:t>editability</w:t>
      </w:r>
      <w:proofErr w:type="spellEnd"/>
      <w:r>
        <w:t>.</w:t>
      </w:r>
    </w:p>
    <w:p w14:paraId="278E91D0" w14:textId="77777777" w:rsidR="001710F2" w:rsidDel="00152A2D" w:rsidRDefault="001710F2" w:rsidP="001710F2">
      <w:pPr>
        <w:spacing w:beforeLines="50" w:before="120"/>
        <w:rPr>
          <w:del w:id="277" w:author="ZTE-Ma Zhifeng" w:date="2021-05-04T16:41:00Z"/>
        </w:rPr>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42530B1A" w14:textId="77777777" w:rsidR="001D0B9A" w:rsidRDefault="001D0B9A" w:rsidP="001710F2">
      <w:pPr>
        <w:spacing w:beforeLines="50" w:before="120"/>
      </w:pPr>
    </w:p>
    <w:p w14:paraId="5E07BDAD" w14:textId="05FDAAD2" w:rsidR="001D0B9A" w:rsidRDefault="00C90EF0" w:rsidP="00C90EF0">
      <w:pPr>
        <w:pStyle w:val="1"/>
        <w:rPr>
          <w:lang w:val="en-US"/>
        </w:rPr>
      </w:pPr>
      <w:bookmarkStart w:id="278" w:name="startOfAnnexes"/>
      <w:bookmarkStart w:id="279" w:name="_Toc389726260"/>
      <w:bookmarkStart w:id="280" w:name="_Toc389726498"/>
      <w:bookmarkStart w:id="281" w:name="_Toc389726706"/>
      <w:bookmarkStart w:id="282" w:name="_Toc47088269"/>
      <w:bookmarkStart w:id="283" w:name="_Toc71055522"/>
      <w:bookmarkEnd w:id="278"/>
      <w:r>
        <w:rPr>
          <w:lang w:val="en-US"/>
        </w:rPr>
        <w:t>5</w:t>
      </w:r>
      <w:r w:rsidRPr="006F7C0C">
        <w:rPr>
          <w:lang w:val="en-US"/>
        </w:rPr>
        <w:tab/>
      </w:r>
      <w:bookmarkEnd w:id="279"/>
      <w:bookmarkEnd w:id="280"/>
      <w:bookmarkEnd w:id="281"/>
      <w:bookmarkEnd w:id="282"/>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283"/>
    </w:p>
    <w:p w14:paraId="593253E7" w14:textId="25792BE2" w:rsidR="00C90EF0" w:rsidRDefault="00C90EF0" w:rsidP="00C90EF0">
      <w:pPr>
        <w:pStyle w:val="2"/>
        <w:rPr>
          <w:lang w:val="en-US"/>
        </w:rPr>
      </w:pPr>
      <w:bookmarkStart w:id="284" w:name="_Toc441571534"/>
      <w:bookmarkStart w:id="285" w:name="_Toc47088270"/>
      <w:bookmarkStart w:id="286" w:name="_Toc71055523"/>
      <w:r w:rsidRPr="00616096">
        <w:rPr>
          <w:lang w:val="en-US"/>
        </w:rPr>
        <w:t>5.1</w:t>
      </w:r>
      <w:r w:rsidRPr="00616096">
        <w:rPr>
          <w:rFonts w:ascii="Calibri" w:hAnsi="Calibri"/>
          <w:sz w:val="22"/>
          <w:szCs w:val="22"/>
          <w:lang w:val="en-US" w:eastAsia="sv-SE"/>
        </w:rPr>
        <w:tab/>
      </w:r>
      <w:bookmarkEnd w:id="284"/>
      <w:bookmarkEnd w:id="285"/>
      <w:r w:rsidR="008F639D">
        <w:rPr>
          <w:lang w:val="en-US"/>
        </w:rPr>
        <w:t>General</w:t>
      </w:r>
      <w:bookmarkEnd w:id="286"/>
    </w:p>
    <w:p w14:paraId="0544CD3C" w14:textId="74389BA3" w:rsidR="008F639D" w:rsidDel="00047C77" w:rsidRDefault="008F639D" w:rsidP="008F639D">
      <w:pPr>
        <w:pStyle w:val="Guidance"/>
        <w:rPr>
          <w:del w:id="287" w:author="ZTE-Ma Zhifeng" w:date="2021-05-04T16:08:00Z"/>
        </w:rPr>
      </w:pPr>
      <w:del w:id="288" w:author="ZTE-Ma Zhifeng" w:date="2021-05-04T16:08:00Z">
        <w:r w:rsidDel="00047C77">
          <w:delText>&lt;Text will be added</w:delText>
        </w:r>
        <w:r w:rsidR="00687109" w:rsidRPr="00687109" w:rsidDel="00047C77">
          <w:delText xml:space="preserve"> </w:delText>
        </w:r>
        <w:r w:rsidR="00687109" w:rsidDel="00047C77">
          <w:delText xml:space="preserve">if </w:delText>
        </w:r>
        <w:r w:rsidR="001E55AF" w:rsidDel="00047C77">
          <w:delText>it’s necessary</w:delText>
        </w:r>
        <w:r w:rsidR="001E55AF" w:rsidDel="00047C77">
          <w:rPr>
            <w:rFonts w:hint="eastAsia"/>
            <w:lang w:eastAsia="zh-CN"/>
          </w:rPr>
          <w:delText>.</w:delText>
        </w:r>
        <w:r w:rsidDel="00047C77">
          <w:delText>&gt;</w:delText>
        </w:r>
      </w:del>
    </w:p>
    <w:p w14:paraId="3AB7AF28" w14:textId="77777777" w:rsidR="00047C77" w:rsidRDefault="00047C77" w:rsidP="00047C77">
      <w:pPr>
        <w:rPr>
          <w:ins w:id="289" w:author="ZTE-Ma Zhifeng" w:date="2021-05-04T16:08:00Z"/>
        </w:rPr>
      </w:pPr>
      <w:ins w:id="290" w:author="ZTE-Ma Zhifeng" w:date="2021-05-04T16:08:00Z">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ins>
    </w:p>
    <w:p w14:paraId="025E04FC" w14:textId="77777777" w:rsidR="00047C77" w:rsidRDefault="00047C77" w:rsidP="00047C77">
      <w:pPr>
        <w:rPr>
          <w:ins w:id="291" w:author="ZTE-Ma Zhifeng" w:date="2021-05-04T16:08:00Z"/>
        </w:rPr>
      </w:pPr>
      <w:ins w:id="292" w:author="ZTE-Ma Zhifeng" w:date="2021-05-04T16:08:00Z">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ins>
    </w:p>
    <w:p w14:paraId="3967E726" w14:textId="77777777" w:rsidR="00047C77" w:rsidRPr="00A93732" w:rsidRDefault="00047C77" w:rsidP="00047C77">
      <w:pPr>
        <w:rPr>
          <w:ins w:id="293" w:author="ZTE-Ma Zhifeng" w:date="2021-05-04T16:08:00Z"/>
        </w:rPr>
      </w:pPr>
      <w:ins w:id="294" w:author="ZTE-Ma Zhifeng" w:date="2021-05-04T16:08:00Z">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ins>
    </w:p>
    <w:p w14:paraId="621B7B70" w14:textId="77777777" w:rsidR="00047C77" w:rsidRPr="00A93732" w:rsidRDefault="00047C77" w:rsidP="00047C77">
      <w:pPr>
        <w:pStyle w:val="B1"/>
        <w:rPr>
          <w:ins w:id="295" w:author="ZTE-Ma Zhifeng" w:date="2021-05-04T16:08:00Z"/>
        </w:rPr>
      </w:pPr>
      <w:ins w:id="296" w:author="ZTE-Ma Zhifeng" w:date="2021-05-04T16:08:00Z">
        <w:r>
          <w:t>-</w:t>
        </w:r>
        <w:r w:rsidRPr="00A93732">
          <w:tab/>
          <w:t>CA_1A-2A (LTE)</w:t>
        </w:r>
      </w:ins>
    </w:p>
    <w:p w14:paraId="535B6156" w14:textId="77777777" w:rsidR="00047C77" w:rsidRPr="00A93732" w:rsidRDefault="00047C77" w:rsidP="00047C77">
      <w:pPr>
        <w:pStyle w:val="B1"/>
        <w:rPr>
          <w:ins w:id="297" w:author="ZTE-Ma Zhifeng" w:date="2021-05-04T16:08:00Z"/>
        </w:rPr>
      </w:pPr>
      <w:ins w:id="298" w:author="ZTE-Ma Zhifeng" w:date="2021-05-04T16:08:00Z">
        <w:r>
          <w:t>-</w:t>
        </w:r>
        <w:r w:rsidRPr="00A93732">
          <w:tab/>
          <w:t>CA_n1A-n2A (NR)</w:t>
        </w:r>
      </w:ins>
    </w:p>
    <w:p w14:paraId="73B1FE6D" w14:textId="77777777" w:rsidR="00047C77" w:rsidRDefault="00047C77" w:rsidP="00047C77">
      <w:pPr>
        <w:pStyle w:val="B1"/>
        <w:rPr>
          <w:ins w:id="299" w:author="ZTE-Ma Zhifeng" w:date="2021-05-04T16:08:00Z"/>
        </w:rPr>
      </w:pPr>
      <w:ins w:id="300" w:author="ZTE-Ma Zhifeng" w:date="2021-05-04T16:08:00Z">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ins>
    </w:p>
    <w:p w14:paraId="0E7A81CE" w14:textId="77777777" w:rsidR="00047C77" w:rsidRPr="00A93732" w:rsidRDefault="00047C77" w:rsidP="00047C77">
      <w:pPr>
        <w:pStyle w:val="B1"/>
        <w:rPr>
          <w:ins w:id="301" w:author="ZTE-Ma Zhifeng" w:date="2021-05-04T16:08:00Z"/>
        </w:rPr>
      </w:pPr>
      <w:ins w:id="302" w:author="ZTE-Ma Zhifeng" w:date="2021-05-04T16:08:00Z">
        <w:r>
          <w:t>-</w:t>
        </w:r>
        <w:r>
          <w:tab/>
          <w:t>NOTE: LTE examples are provided for information only</w:t>
        </w:r>
      </w:ins>
    </w:p>
    <w:p w14:paraId="7EA0B1C4" w14:textId="77777777" w:rsidR="00047C77" w:rsidRPr="00A93732" w:rsidRDefault="00047C77" w:rsidP="00047C77">
      <w:pPr>
        <w:rPr>
          <w:ins w:id="303" w:author="ZTE-Ma Zhifeng" w:date="2021-05-04T16:08:00Z"/>
        </w:rPr>
      </w:pPr>
      <w:ins w:id="304" w:author="ZTE-Ma Zhifeng" w:date="2021-05-04T16:08:00Z">
        <w:r w:rsidRPr="00A93732">
          <w:lastRenderedPageBreak/>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ins>
    </w:p>
    <w:p w14:paraId="75D0B83E" w14:textId="77777777" w:rsidR="00047C77" w:rsidRPr="00A93732" w:rsidRDefault="00047C77" w:rsidP="00047C77">
      <w:pPr>
        <w:pStyle w:val="B1"/>
        <w:rPr>
          <w:ins w:id="305" w:author="ZTE-Ma Zhifeng" w:date="2021-05-04T16:08:00Z"/>
        </w:rPr>
      </w:pPr>
      <w:ins w:id="306" w:author="ZTE-Ma Zhifeng" w:date="2021-05-04T16:08:00Z">
        <w:r>
          <w:t>-</w:t>
        </w:r>
        <w:r w:rsidRPr="00A93732">
          <w:tab/>
          <w:t>DC_1A_n2A (EN-DC)</w:t>
        </w:r>
      </w:ins>
    </w:p>
    <w:p w14:paraId="63390F18" w14:textId="77777777" w:rsidR="00047C77" w:rsidRPr="00A93732" w:rsidRDefault="00047C77" w:rsidP="00047C77">
      <w:pPr>
        <w:pStyle w:val="B1"/>
        <w:rPr>
          <w:ins w:id="307" w:author="ZTE-Ma Zhifeng" w:date="2021-05-04T16:08:00Z"/>
        </w:rPr>
      </w:pPr>
      <w:ins w:id="308" w:author="ZTE-Ma Zhifeng" w:date="2021-05-04T16:08:00Z">
        <w:r>
          <w:t>-</w:t>
        </w:r>
        <w:r w:rsidRPr="00A93732">
          <w:tab/>
          <w:t>DC_1A-2A (LTE-DC)</w:t>
        </w:r>
      </w:ins>
    </w:p>
    <w:p w14:paraId="1F04ED34" w14:textId="77777777" w:rsidR="00047C77" w:rsidRPr="00A93732" w:rsidRDefault="00047C77" w:rsidP="00047C77">
      <w:pPr>
        <w:pStyle w:val="B1"/>
        <w:rPr>
          <w:ins w:id="309" w:author="ZTE-Ma Zhifeng" w:date="2021-05-04T16:08:00Z"/>
        </w:rPr>
      </w:pPr>
      <w:ins w:id="310" w:author="ZTE-Ma Zhifeng" w:date="2021-05-04T16:08:00Z">
        <w:r>
          <w:t>-</w:t>
        </w:r>
        <w:r w:rsidRPr="00A93732">
          <w:tab/>
          <w:t>DC_n1A-n2A (NR-DC)</w:t>
        </w:r>
      </w:ins>
    </w:p>
    <w:p w14:paraId="1B0CA36F" w14:textId="77777777" w:rsidR="00047C77" w:rsidRPr="00A93732" w:rsidRDefault="00047C77" w:rsidP="00047C77">
      <w:pPr>
        <w:pStyle w:val="B1"/>
        <w:rPr>
          <w:ins w:id="311" w:author="ZTE-Ma Zhifeng" w:date="2021-05-04T16:08:00Z"/>
        </w:rPr>
      </w:pPr>
      <w:ins w:id="312" w:author="ZTE-Ma Zhifeng" w:date="2021-05-04T16:08:00Z">
        <w:r>
          <w:t>-</w:t>
        </w:r>
        <w:r w:rsidRPr="00A93732">
          <w:tab/>
          <w:t>DC</w:t>
        </w:r>
        <w:proofErr w:type="gramStart"/>
        <w:r w:rsidRPr="00A93732">
          <w:t>_(</w:t>
        </w:r>
        <w:proofErr w:type="gramEnd"/>
        <w:r w:rsidRPr="00A93732">
          <w:t>n)1AA (EN-DC with contiguous intra-band LTE and NR carriers)</w:t>
        </w:r>
      </w:ins>
    </w:p>
    <w:p w14:paraId="4EE68E00" w14:textId="77777777" w:rsidR="00047C77" w:rsidRDefault="00047C77" w:rsidP="00047C77">
      <w:pPr>
        <w:pStyle w:val="B1"/>
        <w:rPr>
          <w:ins w:id="313" w:author="ZTE-Ma Zhifeng" w:date="2021-05-04T16:08:00Z"/>
        </w:rPr>
      </w:pPr>
      <w:ins w:id="314" w:author="ZTE-Ma Zhifeng" w:date="2021-05-04T16:08:00Z">
        <w:r>
          <w:t>-</w:t>
        </w:r>
        <w:r w:rsidRPr="00A93732">
          <w:tab/>
          <w:t>DC_1A-(n</w:t>
        </w:r>
        <w:proofErr w:type="gramStart"/>
        <w:r w:rsidRPr="00A93732">
          <w:t>)2AA</w:t>
        </w:r>
        <w:proofErr w:type="gramEnd"/>
        <w:r w:rsidRPr="00A93732">
          <w:t xml:space="preserve"> (EN-DC with one LTE carrier followed by contiguous intra-band LTE and NR carriers)</w:t>
        </w:r>
      </w:ins>
    </w:p>
    <w:p w14:paraId="7DE26412" w14:textId="77777777" w:rsidR="00047C77" w:rsidRPr="006E5372" w:rsidRDefault="00047C77" w:rsidP="00047C77">
      <w:pPr>
        <w:pStyle w:val="B1"/>
        <w:rPr>
          <w:ins w:id="315" w:author="ZTE-Ma Zhifeng" w:date="2021-05-04T16:08:00Z"/>
        </w:rPr>
      </w:pPr>
      <w:ins w:id="316" w:author="ZTE-Ma Zhifeng" w:date="2021-05-04T16:08:00Z">
        <w:r w:rsidRPr="00C0651C">
          <w:t>-</w:t>
        </w:r>
        <w:r w:rsidRPr="00C0651C">
          <w:tab/>
          <w:t>DC_n78A_1A-3A (NE-DC)</w:t>
        </w:r>
      </w:ins>
    </w:p>
    <w:p w14:paraId="71261114" w14:textId="77777777" w:rsidR="00047C77" w:rsidRPr="00A93732" w:rsidRDefault="00047C77" w:rsidP="00047C77">
      <w:pPr>
        <w:pStyle w:val="B1"/>
        <w:rPr>
          <w:ins w:id="317" w:author="ZTE-Ma Zhifeng" w:date="2021-05-04T16:08:00Z"/>
        </w:rPr>
      </w:pPr>
      <w:ins w:id="318" w:author="ZTE-Ma Zhifeng" w:date="2021-05-04T16:08:00Z">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ins>
    </w:p>
    <w:p w14:paraId="6F6412E8" w14:textId="77777777" w:rsidR="00047C77" w:rsidRPr="00A93732" w:rsidRDefault="00047C77" w:rsidP="00047C77">
      <w:pPr>
        <w:rPr>
          <w:ins w:id="319" w:author="ZTE-Ma Zhifeng" w:date="2021-05-04T16:08:00Z"/>
        </w:rPr>
      </w:pPr>
      <w:ins w:id="320" w:author="ZTE-Ma Zhifeng" w:date="2021-05-04T16:08:00Z">
        <w:r w:rsidRPr="00A93732">
          <w:t>Supplementary UL: NR SA configurations start with SUL_ as the first four characters, as it is only NR without LTE, if it is within an EN-DC combination there is a _SUL_ between the LTE and the NR part instead of the “SUL_” at the beginning, using the usual “DC_” as the first characters. Examples:</w:t>
        </w:r>
      </w:ins>
    </w:p>
    <w:p w14:paraId="6D36530D" w14:textId="77777777" w:rsidR="00047C77" w:rsidRPr="00A93732" w:rsidRDefault="00047C77" w:rsidP="00047C77">
      <w:pPr>
        <w:pStyle w:val="B1"/>
        <w:rPr>
          <w:ins w:id="321" w:author="ZTE-Ma Zhifeng" w:date="2021-05-04T16:08:00Z"/>
        </w:rPr>
      </w:pPr>
      <w:ins w:id="322" w:author="ZTE-Ma Zhifeng" w:date="2021-05-04T16:08:00Z">
        <w:r>
          <w:t>-</w:t>
        </w:r>
        <w:r w:rsidRPr="00A93732">
          <w:tab/>
          <w:t>SUL_n2A-n80A (n80 being the SUL band)</w:t>
        </w:r>
      </w:ins>
    </w:p>
    <w:p w14:paraId="581D14D4" w14:textId="77777777" w:rsidR="00047C77" w:rsidRPr="00A93732" w:rsidRDefault="00047C77" w:rsidP="00047C77">
      <w:pPr>
        <w:pStyle w:val="B1"/>
        <w:rPr>
          <w:ins w:id="323" w:author="ZTE-Ma Zhifeng" w:date="2021-05-04T16:08:00Z"/>
        </w:rPr>
      </w:pPr>
      <w:ins w:id="324" w:author="ZTE-Ma Zhifeng" w:date="2021-05-04T16:08:00Z">
        <w:r>
          <w:t>-</w:t>
        </w:r>
        <w:r w:rsidRPr="00A93732">
          <w:tab/>
          <w:t>DC_1A_SUL_n2A-n80A (n80 being the SUL band)</w:t>
        </w:r>
      </w:ins>
    </w:p>
    <w:p w14:paraId="2EF3A043" w14:textId="77777777" w:rsidR="00047C77" w:rsidRPr="00A93732" w:rsidRDefault="00047C77" w:rsidP="00047C77">
      <w:pPr>
        <w:rPr>
          <w:ins w:id="325" w:author="ZTE-Ma Zhifeng" w:date="2021-05-04T16:08:00Z"/>
        </w:rPr>
      </w:pPr>
      <w:ins w:id="326" w:author="ZTE-Ma Zhifeng" w:date="2021-05-04T16:08:00Z">
        <w:r w:rsidRPr="00A93732">
          <w:t xml:space="preserve">In summary </w:t>
        </w:r>
        <w:r>
          <w:t>the following</w:t>
        </w:r>
        <w:r w:rsidRPr="00A93732">
          <w:t xml:space="preserve"> types and notations</w:t>
        </w:r>
        <w:r>
          <w:t xml:space="preserve"> are defined</w:t>
        </w:r>
        <w:r w:rsidRPr="00A93732">
          <w:t>:</w:t>
        </w:r>
      </w:ins>
    </w:p>
    <w:p w14:paraId="5358017B" w14:textId="3792D547" w:rsidR="00047C77" w:rsidRPr="00A93732" w:rsidRDefault="00047C77" w:rsidP="00047C77">
      <w:pPr>
        <w:pStyle w:val="B1"/>
        <w:rPr>
          <w:ins w:id="327" w:author="ZTE-Ma Zhifeng" w:date="2021-05-04T16:08:00Z"/>
        </w:rPr>
      </w:pPr>
      <w:ins w:id="328" w:author="ZTE-Ma Zhifeng" w:date="2021-05-04T16:08:00Z">
        <w:r>
          <w:t>-</w:t>
        </w:r>
        <w:r w:rsidRPr="00A93732">
          <w:tab/>
          <w:t>CA_ …: A Carrier Aggregation configuration followed by the list of either LTE or NR carriers</w:t>
        </w:r>
      </w:ins>
      <w:ins w:id="329" w:author="ZTE-Ma Zhifeng" w:date="2021-05-04T16:13:00Z">
        <w:r w:rsidR="00756D93">
          <w:t>.</w:t>
        </w:r>
      </w:ins>
    </w:p>
    <w:p w14:paraId="723DAF09" w14:textId="77777777" w:rsidR="00047C77" w:rsidRPr="00A93732" w:rsidRDefault="00047C77" w:rsidP="00047C77">
      <w:pPr>
        <w:pStyle w:val="B1"/>
        <w:rPr>
          <w:ins w:id="330" w:author="ZTE-Ma Zhifeng" w:date="2021-05-04T16:08:00Z"/>
        </w:rPr>
      </w:pPr>
      <w:ins w:id="331" w:author="ZTE-Ma Zhifeng" w:date="2021-05-04T16:08:00Z">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ins>
    </w:p>
    <w:p w14:paraId="5F29BF5A" w14:textId="46DF3D77" w:rsidR="008F639D" w:rsidRPr="00047C77" w:rsidDel="00152A2D" w:rsidRDefault="00047C77">
      <w:pPr>
        <w:pStyle w:val="B1"/>
        <w:rPr>
          <w:del w:id="332" w:author="ZTE-Ma Zhifeng" w:date="2021-05-04T16:41:00Z"/>
          <w:rPrChange w:id="333" w:author="ZTE-Ma Zhifeng" w:date="2021-05-04T16:08:00Z">
            <w:rPr>
              <w:del w:id="334" w:author="ZTE-Ma Zhifeng" w:date="2021-05-04T16:41:00Z"/>
              <w:lang w:val="en-US"/>
            </w:rPr>
          </w:rPrChange>
        </w:rPr>
        <w:pPrChange w:id="335" w:author="ZTE-Ma Zhifeng" w:date="2021-05-04T16:09:00Z">
          <w:pPr/>
        </w:pPrChange>
      </w:pPr>
      <w:ins w:id="336" w:author="ZTE-Ma Zhifeng" w:date="2021-05-04T16:08:00Z">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ins>
    </w:p>
    <w:p w14:paraId="294F5D31" w14:textId="47B55512" w:rsidR="00C90EF0" w:rsidRDefault="00C90EF0">
      <w:pPr>
        <w:pStyle w:val="B1"/>
        <w:pPrChange w:id="337" w:author="ZTE-Ma Zhifeng" w:date="2021-05-04T16:41:00Z">
          <w:pPr>
            <w:pStyle w:val="Guidance"/>
          </w:pPr>
        </w:pPrChange>
      </w:pPr>
    </w:p>
    <w:p w14:paraId="38123DDB" w14:textId="3CAC9419" w:rsidR="008F639D" w:rsidRDefault="008F639D" w:rsidP="008F639D">
      <w:pPr>
        <w:pStyle w:val="2"/>
        <w:rPr>
          <w:lang w:val="en-US"/>
        </w:rPr>
      </w:pPr>
      <w:bookmarkStart w:id="338" w:name="_Toc71055524"/>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338"/>
    </w:p>
    <w:p w14:paraId="029A940C" w14:textId="683E81EA" w:rsidR="008F639D" w:rsidRDefault="008F639D" w:rsidP="008F639D">
      <w:pPr>
        <w:pStyle w:val="3"/>
      </w:pPr>
      <w:bookmarkStart w:id="339" w:name="_Toc71055525"/>
      <w:r>
        <w:t>5.2.1</w:t>
      </w:r>
      <w:r w:rsidRPr="00F00C5E">
        <w:rPr>
          <w:rFonts w:ascii="Calibri" w:hAnsi="Calibri"/>
          <w:sz w:val="22"/>
          <w:szCs w:val="22"/>
          <w:lang w:eastAsia="sv-SE"/>
        </w:rPr>
        <w:tab/>
      </w:r>
      <w:r>
        <w:t>Band numbers</w:t>
      </w:r>
      <w:bookmarkEnd w:id="339"/>
    </w:p>
    <w:p w14:paraId="52D9E842" w14:textId="0074C8B7" w:rsidR="00756D93" w:rsidRPr="00DA6B01" w:rsidRDefault="008F639D" w:rsidP="00756D93">
      <w:pPr>
        <w:rPr>
          <w:ins w:id="340" w:author="ZTE-Ma Zhifeng" w:date="2021-05-04T16:12:00Z"/>
        </w:rPr>
      </w:pPr>
      <w:del w:id="341" w:author="ZTE-Ma Zhifeng" w:date="2021-05-04T16:12:00Z">
        <w:r w:rsidDel="00756D93">
          <w:delText>&lt;Text will be added</w:delText>
        </w:r>
        <w:r w:rsidR="00687109" w:rsidRPr="00687109" w:rsidDel="00756D93">
          <w:delText xml:space="preserve"> </w:delText>
        </w:r>
        <w:r w:rsidR="00687109" w:rsidDel="00756D93">
          <w:delText>if it’s necessary.</w:delText>
        </w:r>
        <w:r w:rsidDel="00756D93">
          <w:delText>&gt;</w:delText>
        </w:r>
      </w:del>
      <w:ins w:id="342" w:author="ZTE-Ma Zhifeng" w:date="2021-05-04T16:12:00Z">
        <w:r w:rsidR="00756D93"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00756D93" w:rsidRPr="00DA6B01">
          <w:t>a</w:t>
        </w:r>
        <w:proofErr w:type="gramEnd"/>
        <w:r w:rsidR="00756D93"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ins>
    </w:p>
    <w:p w14:paraId="0CB0043F" w14:textId="77777777" w:rsidR="00756D93" w:rsidRPr="00DA6B01" w:rsidRDefault="00756D93" w:rsidP="00756D93">
      <w:pPr>
        <w:pStyle w:val="B1"/>
        <w:rPr>
          <w:ins w:id="343" w:author="ZTE-Ma Zhifeng" w:date="2021-05-04T16:12:00Z"/>
        </w:rPr>
      </w:pPr>
      <w:ins w:id="344" w:author="ZTE-Ma Zhifeng" w:date="2021-05-04T16:12:00Z">
        <w:r>
          <w:t>-</w:t>
        </w:r>
        <w:r w:rsidRPr="00DA6B01">
          <w:tab/>
          <w:t xml:space="preserve">Notation of a single LTE carrier: 1A, 2A, 3A etc. </w:t>
        </w:r>
      </w:ins>
    </w:p>
    <w:p w14:paraId="579F9750" w14:textId="77777777" w:rsidR="00756D93" w:rsidRPr="00DA6B01" w:rsidRDefault="00756D93" w:rsidP="00756D93">
      <w:pPr>
        <w:pStyle w:val="B1"/>
        <w:rPr>
          <w:ins w:id="345" w:author="ZTE-Ma Zhifeng" w:date="2021-05-04T16:12:00Z"/>
        </w:rPr>
      </w:pPr>
      <w:ins w:id="346" w:author="ZTE-Ma Zhifeng" w:date="2021-05-04T16:12:00Z">
        <w:r>
          <w:lastRenderedPageBreak/>
          <w:t>-</w:t>
        </w:r>
        <w:r w:rsidRPr="00DA6B01">
          <w:tab/>
          <w:t xml:space="preserve">Notation of a single NR carrier: n1A, n2A, n3A etc. </w:t>
        </w:r>
      </w:ins>
    </w:p>
    <w:p w14:paraId="207CBB45" w14:textId="4BF2AAE4" w:rsidR="00756D93" w:rsidRPr="00DA6B01" w:rsidRDefault="00756D93" w:rsidP="00756D93">
      <w:pPr>
        <w:pStyle w:val="B1"/>
        <w:rPr>
          <w:ins w:id="347" w:author="ZTE-Ma Zhifeng" w:date="2021-05-04T16:12:00Z"/>
        </w:rPr>
      </w:pPr>
      <w:ins w:id="348" w:author="ZTE-Ma Zhifeng" w:date="2021-05-04T16:12:00Z">
        <w:r>
          <w:t>-</w:t>
        </w:r>
        <w:r w:rsidRPr="00DA6B01">
          <w:tab/>
          <w:t>List of multiple LTE carriers on different bands: 1A-2A-3A</w:t>
        </w:r>
        <w:r>
          <w:t>.</w:t>
        </w:r>
      </w:ins>
    </w:p>
    <w:p w14:paraId="6C290C6C" w14:textId="66A4663A" w:rsidR="00756D93" w:rsidRPr="00DA6B01" w:rsidRDefault="00756D93" w:rsidP="00756D93">
      <w:pPr>
        <w:pStyle w:val="B1"/>
        <w:rPr>
          <w:ins w:id="349" w:author="ZTE-Ma Zhifeng" w:date="2021-05-04T16:12:00Z"/>
          <w:lang w:eastAsia="zh-CN"/>
        </w:rPr>
      </w:pPr>
      <w:ins w:id="350" w:author="ZTE-Ma Zhifeng" w:date="2021-05-04T16:12:00Z">
        <w:r>
          <w:t>-</w:t>
        </w:r>
        <w:r w:rsidRPr="00DA6B01">
          <w:tab/>
          <w:t>List of multiple NR carriers on different bands: n1A-n2A-n3A</w:t>
        </w:r>
        <w:r>
          <w:rPr>
            <w:rFonts w:hint="eastAsia"/>
            <w:lang w:eastAsia="zh-CN"/>
          </w:rPr>
          <w:t>.</w:t>
        </w:r>
      </w:ins>
    </w:p>
    <w:p w14:paraId="34DB0EF7" w14:textId="77777777" w:rsidR="00756D93" w:rsidRPr="00756D93" w:rsidRDefault="00756D93" w:rsidP="008F639D">
      <w:pPr>
        <w:pStyle w:val="Guidance"/>
      </w:pPr>
    </w:p>
    <w:p w14:paraId="09519776" w14:textId="34E5B1F7" w:rsidR="008F639D" w:rsidRDefault="008F639D" w:rsidP="008F639D">
      <w:pPr>
        <w:pStyle w:val="3"/>
      </w:pPr>
      <w:bookmarkStart w:id="351" w:name="_Toc71055526"/>
      <w:r>
        <w:t>5.2.2</w:t>
      </w:r>
      <w:r w:rsidRPr="00F00C5E">
        <w:rPr>
          <w:rFonts w:ascii="Calibri" w:hAnsi="Calibri"/>
          <w:sz w:val="22"/>
          <w:szCs w:val="22"/>
          <w:lang w:eastAsia="sv-SE"/>
        </w:rPr>
        <w:tab/>
      </w:r>
      <w:r>
        <w:t>Bandwidth classes</w:t>
      </w:r>
      <w:bookmarkEnd w:id="351"/>
    </w:p>
    <w:p w14:paraId="476E6EA8" w14:textId="4C316428" w:rsidR="008F639D" w:rsidRDefault="008F639D" w:rsidP="008F639D">
      <w:pPr>
        <w:pStyle w:val="4"/>
      </w:pPr>
      <w:bookmarkStart w:id="352" w:name="_Toc71055527"/>
      <w:r>
        <w:t>5.2.2.1</w:t>
      </w:r>
      <w:r>
        <w:tab/>
        <w:t>Bandwidth classes for LTE</w:t>
      </w:r>
      <w:bookmarkEnd w:id="352"/>
    </w:p>
    <w:p w14:paraId="1461A093" w14:textId="48FB24B0" w:rsidR="00152A2D" w:rsidRPr="004149B1" w:rsidRDefault="008F639D" w:rsidP="00152A2D">
      <w:pPr>
        <w:rPr>
          <w:ins w:id="353" w:author="ZTE-Ma Zhifeng" w:date="2021-05-04T16:39:00Z"/>
        </w:rPr>
      </w:pPr>
      <w:del w:id="354" w:author="ZTE-Ma Zhifeng" w:date="2021-05-04T16:39:00Z">
        <w:r w:rsidDel="00152A2D">
          <w:delText>&lt;Text will be added</w:delText>
        </w:r>
        <w:r w:rsidR="00687109" w:rsidRPr="00687109" w:rsidDel="00152A2D">
          <w:delText xml:space="preserve"> </w:delText>
        </w:r>
        <w:r w:rsidR="00687109" w:rsidDel="00152A2D">
          <w:delText>if it’s necessary.</w:delText>
        </w:r>
        <w:r w:rsidDel="00152A2D">
          <w:delText>&gt;</w:delText>
        </w:r>
      </w:del>
      <w:ins w:id="355" w:author="ZTE-Ma Zhifeng" w:date="2021-05-04T16:39:00Z">
        <w:r w:rsidR="00152A2D"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00152A2D" w:rsidRPr="004149B1">
          <w:t>carrier  up</w:t>
        </w:r>
        <w:proofErr w:type="gramEnd"/>
        <w:r w:rsidR="00152A2D" w:rsidRPr="004149B1">
          <w:t xml:space="preserve"> to F for 5 carriers. BW class I is specified for 8 carriers, but is not used. Non-contiguous CA combinations are just listing multiple </w:t>
        </w:r>
        <w:r w:rsidR="00152A2D">
          <w:t>sub-blocks</w:t>
        </w:r>
        <w:r w:rsidR="00152A2D" w:rsidRPr="004149B1">
          <w:t xml:space="preserve"> separated by “-“. Examples:</w:t>
        </w:r>
      </w:ins>
    </w:p>
    <w:p w14:paraId="0059E6CC" w14:textId="77777777" w:rsidR="00152A2D" w:rsidRPr="004149B1" w:rsidRDefault="00152A2D" w:rsidP="00152A2D">
      <w:pPr>
        <w:pStyle w:val="B1"/>
        <w:rPr>
          <w:ins w:id="356" w:author="ZTE-Ma Zhifeng" w:date="2021-05-04T16:39:00Z"/>
        </w:rPr>
      </w:pPr>
      <w:ins w:id="357" w:author="ZTE-Ma Zhifeng" w:date="2021-05-04T16:39:00Z">
        <w:r>
          <w:t>-</w:t>
        </w:r>
        <w:r w:rsidRPr="004149B1">
          <w:tab/>
          <w:t>CA_1B: Two contiguously aggregated LTE carriers with 20MHz or less in band 1.</w:t>
        </w:r>
      </w:ins>
    </w:p>
    <w:p w14:paraId="13F7C6DA" w14:textId="77777777" w:rsidR="00152A2D" w:rsidRPr="004149B1" w:rsidRDefault="00152A2D" w:rsidP="00152A2D">
      <w:pPr>
        <w:pStyle w:val="B1"/>
        <w:rPr>
          <w:ins w:id="358" w:author="ZTE-Ma Zhifeng" w:date="2021-05-04T16:39:00Z"/>
        </w:rPr>
      </w:pPr>
      <w:ins w:id="359" w:author="ZTE-Ma Zhifeng" w:date="2021-05-04T16:39:00Z">
        <w:r>
          <w:t>-</w:t>
        </w:r>
        <w:r w:rsidRPr="004149B1">
          <w:tab/>
          <w:t>CA_2F: Five contiguously aggregated LTE carriers with up to 100MHz in band 2.</w:t>
        </w:r>
      </w:ins>
    </w:p>
    <w:p w14:paraId="23944927" w14:textId="77777777" w:rsidR="00152A2D" w:rsidRPr="004149B1" w:rsidRDefault="00152A2D" w:rsidP="00152A2D">
      <w:pPr>
        <w:pStyle w:val="B1"/>
        <w:rPr>
          <w:ins w:id="360" w:author="ZTE-Ma Zhifeng" w:date="2021-05-04T16:39:00Z"/>
        </w:rPr>
      </w:pPr>
      <w:ins w:id="361" w:author="ZTE-Ma Zhifeng" w:date="2021-05-04T16:39:00Z">
        <w:r>
          <w:t>-</w:t>
        </w:r>
        <w:r w:rsidRPr="004149B1">
          <w:tab/>
          <w:t>CA_3A-3A: Two non-contiguously aggregated LTE carriers in band 3</w:t>
        </w:r>
      </w:ins>
    </w:p>
    <w:p w14:paraId="0AC7289B" w14:textId="77777777" w:rsidR="00152A2D" w:rsidRPr="004149B1" w:rsidRDefault="00152A2D" w:rsidP="00152A2D">
      <w:pPr>
        <w:pStyle w:val="B1"/>
        <w:rPr>
          <w:ins w:id="362" w:author="ZTE-Ma Zhifeng" w:date="2021-05-04T16:39:00Z"/>
        </w:rPr>
      </w:pPr>
      <w:ins w:id="363" w:author="ZTE-Ma Zhifeng" w:date="2021-05-04T16:39:00Z">
        <w:r>
          <w:t>-</w:t>
        </w:r>
        <w:r w:rsidRPr="004149B1">
          <w:tab/>
          <w:t>CA_4A-4E: A single carrier followed by a gap and then followed by four contiguously aggregated carriers with up to 80MHz</w:t>
        </w:r>
      </w:ins>
    </w:p>
    <w:p w14:paraId="1A2C4596" w14:textId="1B44C2E7" w:rsidR="008F639D" w:rsidRPr="00152A2D" w:rsidRDefault="00152A2D">
      <w:pPr>
        <w:pStyle w:val="B1"/>
        <w:pPrChange w:id="364" w:author="ZTE-Ma Zhifeng" w:date="2021-05-04T16:41:00Z">
          <w:pPr>
            <w:pStyle w:val="Guidance"/>
          </w:pPr>
        </w:pPrChange>
      </w:pPr>
      <w:ins w:id="365" w:author="ZTE-Ma Zhifeng" w:date="2021-05-04T16:39:00Z">
        <w:r>
          <w:t>-</w:t>
        </w:r>
        <w:r w:rsidRPr="004149B1">
          <w:tab/>
          <w:t>A single carrier is no CA configuration as there is nothing aggregated, so there is no CA_5A, this is just 5A.</w:t>
        </w:r>
      </w:ins>
    </w:p>
    <w:p w14:paraId="1ECB5590" w14:textId="31B39030" w:rsidR="008F639D" w:rsidRDefault="008F639D" w:rsidP="008F639D">
      <w:pPr>
        <w:pStyle w:val="4"/>
      </w:pPr>
      <w:bookmarkStart w:id="366" w:name="_Toc71055528"/>
      <w:r>
        <w:t>5.2.2.2</w:t>
      </w:r>
      <w:r>
        <w:tab/>
        <w:t>Bandwidth classes for NR</w:t>
      </w:r>
      <w:bookmarkEnd w:id="366"/>
    </w:p>
    <w:p w14:paraId="2ADD97E7" w14:textId="65BB5FC2" w:rsidR="0082799B" w:rsidRPr="00FC4E9D" w:rsidRDefault="008F639D" w:rsidP="0082799B">
      <w:pPr>
        <w:rPr>
          <w:ins w:id="367" w:author="ZTE-Ma Zhifeng" w:date="2021-05-04T16:47:00Z"/>
        </w:rPr>
      </w:pPr>
      <w:del w:id="368" w:author="ZTE-Ma Zhifeng" w:date="2021-05-04T16:42:00Z">
        <w:r w:rsidDel="00152A2D">
          <w:delText>&lt;Text will be added</w:delText>
        </w:r>
        <w:r w:rsidR="00687109" w:rsidRPr="00687109" w:rsidDel="00152A2D">
          <w:delText xml:space="preserve"> </w:delText>
        </w:r>
        <w:r w:rsidR="00687109" w:rsidDel="00152A2D">
          <w:delText>if it’s necessary.</w:delText>
        </w:r>
        <w:r w:rsidDel="00152A2D">
          <w:delText>&gt;</w:delText>
        </w:r>
      </w:del>
      <w:ins w:id="369" w:author="ZTE-Ma Zhifeng" w:date="2021-05-04T16:47:00Z">
        <w:r w:rsidR="0082799B"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ins>
    </w:p>
    <w:p w14:paraId="121942CD" w14:textId="77777777" w:rsidR="0082799B" w:rsidRPr="00FC4E9D" w:rsidRDefault="0082799B" w:rsidP="0082799B">
      <w:pPr>
        <w:rPr>
          <w:ins w:id="370" w:author="ZTE-Ma Zhifeng" w:date="2021-05-04T16:47:00Z"/>
        </w:rPr>
      </w:pPr>
      <w:ins w:id="371" w:author="ZTE-Ma Zhifeng" w:date="2021-05-04T16:47:00Z">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ins>
    </w:p>
    <w:p w14:paraId="6E2469B1" w14:textId="77777777" w:rsidR="0082799B" w:rsidRPr="00FC4E9D" w:rsidRDefault="0082799B" w:rsidP="0082799B">
      <w:pPr>
        <w:rPr>
          <w:ins w:id="372" w:author="ZTE-Ma Zhifeng" w:date="2021-05-04T16:47:00Z"/>
        </w:rPr>
      </w:pPr>
      <w:ins w:id="373" w:author="ZTE-Ma Zhifeng" w:date="2021-05-04T16:47:00Z">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ins>
    </w:p>
    <w:p w14:paraId="05F7A67D" w14:textId="77777777" w:rsidR="0082799B" w:rsidRPr="00FC4E9D" w:rsidRDefault="0082799B" w:rsidP="0082799B">
      <w:pPr>
        <w:rPr>
          <w:ins w:id="374" w:author="ZTE-Ma Zhifeng" w:date="2021-05-04T16:47:00Z"/>
        </w:rPr>
      </w:pPr>
      <w:ins w:id="375" w:author="ZTE-Ma Zhifeng" w:date="2021-05-04T16:47:00Z">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ins>
    </w:p>
    <w:p w14:paraId="08BAAE34" w14:textId="77777777" w:rsidR="0082799B" w:rsidRPr="00FC4E9D" w:rsidRDefault="0082799B" w:rsidP="0082799B">
      <w:pPr>
        <w:pStyle w:val="B1"/>
        <w:rPr>
          <w:ins w:id="376" w:author="ZTE-Ma Zhifeng" w:date="2021-05-04T16:47:00Z"/>
        </w:rPr>
      </w:pPr>
      <w:ins w:id="377" w:author="ZTE-Ma Zhifeng" w:date="2021-05-04T16:47:00Z">
        <w:r>
          <w:t>-</w:t>
        </w:r>
        <w:r w:rsidRPr="00FC4E9D">
          <w:tab/>
          <w:t>CA_n1B: Two contiguously aggregated NR carriers with 100MHz or less in band n1 (FR1).</w:t>
        </w:r>
      </w:ins>
    </w:p>
    <w:p w14:paraId="7CB9BB7B" w14:textId="77777777" w:rsidR="0082799B" w:rsidRPr="00FC4E9D" w:rsidRDefault="0082799B" w:rsidP="0082799B">
      <w:pPr>
        <w:pStyle w:val="B1"/>
        <w:rPr>
          <w:ins w:id="378" w:author="ZTE-Ma Zhifeng" w:date="2021-05-04T16:47:00Z"/>
        </w:rPr>
      </w:pPr>
      <w:ins w:id="379" w:author="ZTE-Ma Zhifeng" w:date="2021-05-04T16:47:00Z">
        <w:r>
          <w:lastRenderedPageBreak/>
          <w:t>-</w:t>
        </w:r>
        <w:r w:rsidRPr="00FC4E9D">
          <w:tab/>
          <w:t>CA_n2D: Three contiguously aggregated NR carriers with up to 300MHz in band n2.</w:t>
        </w:r>
      </w:ins>
    </w:p>
    <w:p w14:paraId="7C5A5F88" w14:textId="77777777" w:rsidR="0082799B" w:rsidRPr="00FC4E9D" w:rsidRDefault="0082799B" w:rsidP="0082799B">
      <w:pPr>
        <w:pStyle w:val="B1"/>
        <w:rPr>
          <w:ins w:id="380" w:author="ZTE-Ma Zhifeng" w:date="2021-05-04T16:47:00Z"/>
        </w:rPr>
      </w:pPr>
      <w:ins w:id="381" w:author="ZTE-Ma Zhifeng" w:date="2021-05-04T16:47:00Z">
        <w:r>
          <w:t>-</w:t>
        </w:r>
        <w:r w:rsidRPr="00FC4E9D">
          <w:tab/>
          <w:t>CA_</w:t>
        </w:r>
        <w:proofErr w:type="gramStart"/>
        <w:r w:rsidRPr="00FC4E9D">
          <w:t>n3(</w:t>
        </w:r>
        <w:proofErr w:type="gramEnd"/>
        <w:r w:rsidRPr="00FC4E9D">
          <w:t>2A): Two non-contiguously aggregated NR carriers in band n3</w:t>
        </w:r>
      </w:ins>
    </w:p>
    <w:p w14:paraId="320FDC5E" w14:textId="77777777" w:rsidR="0082799B" w:rsidRPr="00FC4E9D" w:rsidRDefault="0082799B" w:rsidP="0082799B">
      <w:pPr>
        <w:pStyle w:val="B1"/>
        <w:rPr>
          <w:ins w:id="382" w:author="ZTE-Ma Zhifeng" w:date="2021-05-04T16:47:00Z"/>
        </w:rPr>
      </w:pPr>
      <w:ins w:id="383" w:author="ZTE-Ma Zhifeng" w:date="2021-05-04T16:47:00Z">
        <w:r>
          <w:t>-</w:t>
        </w:r>
        <w:r w:rsidRPr="00FC4E9D">
          <w:tab/>
          <w:t>CA_n260G: Two contiguously aggregated NR carriers with 150 or 200MHz in band n260 (FR2).</w:t>
        </w:r>
      </w:ins>
    </w:p>
    <w:p w14:paraId="2585D4A5" w14:textId="77777777" w:rsidR="0082799B" w:rsidRPr="00FC4E9D" w:rsidRDefault="0082799B" w:rsidP="0082799B">
      <w:pPr>
        <w:pStyle w:val="B1"/>
        <w:rPr>
          <w:ins w:id="384" w:author="ZTE-Ma Zhifeng" w:date="2021-05-04T16:47:00Z"/>
        </w:rPr>
      </w:pPr>
      <w:ins w:id="385" w:author="ZTE-Ma Zhifeng" w:date="2021-05-04T16:47:00Z">
        <w:r>
          <w:t>-</w:t>
        </w:r>
        <w:r w:rsidRPr="00FC4E9D">
          <w:tab/>
          <w:t>CA_n260M: Eight contiguously aggregated NR carriers with 750 or 800MHz in band n260 (FR2).</w:t>
        </w:r>
      </w:ins>
    </w:p>
    <w:p w14:paraId="1A3B9742" w14:textId="77777777" w:rsidR="0082799B" w:rsidRPr="00FC4E9D" w:rsidRDefault="0082799B" w:rsidP="0082799B">
      <w:pPr>
        <w:pStyle w:val="B1"/>
        <w:rPr>
          <w:ins w:id="386" w:author="ZTE-Ma Zhifeng" w:date="2021-05-04T16:47:00Z"/>
        </w:rPr>
      </w:pPr>
      <w:ins w:id="387" w:author="ZTE-Ma Zhifeng" w:date="2021-05-04T16:47:00Z">
        <w:r>
          <w:t>-</w:t>
        </w:r>
        <w:r w:rsidRPr="00FC4E9D">
          <w:tab/>
          <w:t>CA_</w:t>
        </w:r>
        <w:proofErr w:type="gramStart"/>
        <w:r w:rsidRPr="00FC4E9D">
          <w:t>n260(</w:t>
        </w:r>
        <w:proofErr w:type="gramEnd"/>
        <w:r w:rsidRPr="00FC4E9D">
          <w:t>2A): Two non-contiguously aggregated NR carriers in band n260 with up to 800MHz (2x400MHz)</w:t>
        </w:r>
      </w:ins>
    </w:p>
    <w:p w14:paraId="7B26863B" w14:textId="77777777" w:rsidR="0082799B" w:rsidRPr="00FC4E9D" w:rsidRDefault="0082799B" w:rsidP="0082799B">
      <w:pPr>
        <w:pStyle w:val="B1"/>
        <w:rPr>
          <w:ins w:id="388" w:author="ZTE-Ma Zhifeng" w:date="2021-05-04T16:47:00Z"/>
        </w:rPr>
      </w:pPr>
      <w:ins w:id="389" w:author="ZTE-Ma Zhifeng" w:date="2021-05-04T16:47:00Z">
        <w:r>
          <w:t>-</w:t>
        </w:r>
        <w:r w:rsidRPr="00FC4E9D">
          <w:tab/>
          <w:t>CA_</w:t>
        </w:r>
        <w:proofErr w:type="gramStart"/>
        <w:r w:rsidRPr="00FC4E9D">
          <w:t>n260(</w:t>
        </w:r>
        <w:proofErr w:type="gramEnd"/>
        <w:r w:rsidRPr="00FC4E9D">
          <w:t>A-M): A single carrier followed by a gap and then followed by eight contiguously aggregated carriers with up to 100MHz each</w:t>
        </w:r>
      </w:ins>
    </w:p>
    <w:p w14:paraId="799E4961" w14:textId="0FF87BAC" w:rsidR="008F639D" w:rsidRDefault="0082799B">
      <w:pPr>
        <w:pStyle w:val="B1"/>
        <w:pPrChange w:id="390" w:author="ZTE-Ma Zhifeng" w:date="2021-05-04T16:42:00Z">
          <w:pPr>
            <w:pStyle w:val="Guidance"/>
          </w:pPr>
        </w:pPrChange>
      </w:pPr>
      <w:ins w:id="391" w:author="ZTE-Ma Zhifeng" w:date="2021-05-04T16:47:00Z">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ins>
    </w:p>
    <w:p w14:paraId="753A408C" w14:textId="0FC2B597" w:rsidR="008F639D" w:rsidRDefault="008F639D" w:rsidP="008F639D">
      <w:pPr>
        <w:pStyle w:val="2"/>
        <w:rPr>
          <w:lang w:val="en-US"/>
        </w:rPr>
      </w:pPr>
      <w:bookmarkStart w:id="392" w:name="_Toc71055529"/>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392"/>
    </w:p>
    <w:p w14:paraId="2C38751A" w14:textId="60557DED" w:rsidR="0082799B" w:rsidRPr="005B4DF4" w:rsidRDefault="008F639D" w:rsidP="0082799B">
      <w:pPr>
        <w:rPr>
          <w:ins w:id="393" w:author="ZTE-Ma Zhifeng" w:date="2021-05-04T16:47:00Z"/>
        </w:rPr>
      </w:pPr>
      <w:del w:id="394" w:author="ZTE-Ma Zhifeng" w:date="2021-05-04T16:44:00Z">
        <w:r w:rsidDel="00152A2D">
          <w:delText>&lt;Text will be added</w:delText>
        </w:r>
        <w:r w:rsidR="00687109" w:rsidRPr="00687109" w:rsidDel="00152A2D">
          <w:delText xml:space="preserve"> </w:delText>
        </w:r>
        <w:r w:rsidR="00687109" w:rsidDel="00152A2D">
          <w:delText>if it’s necessary.</w:delText>
        </w:r>
        <w:r w:rsidDel="00152A2D">
          <w:delText>&gt;</w:delText>
        </w:r>
      </w:del>
      <w:ins w:id="395" w:author="ZTE-Ma Zhifeng" w:date="2021-05-04T16:47:00Z">
        <w:r w:rsidR="0082799B">
          <w:t>The following are the</w:t>
        </w:r>
        <w:r w:rsidR="0082799B" w:rsidRPr="005B4DF4">
          <w:t xml:space="preserve"> rules for generating the configuration notations:</w:t>
        </w:r>
      </w:ins>
    </w:p>
    <w:p w14:paraId="0CF11F05" w14:textId="77777777" w:rsidR="0082799B" w:rsidRPr="005B4DF4" w:rsidRDefault="0082799B" w:rsidP="0082799B">
      <w:pPr>
        <w:pStyle w:val="B1"/>
        <w:rPr>
          <w:ins w:id="396" w:author="ZTE-Ma Zhifeng" w:date="2021-05-04T16:47:00Z"/>
        </w:rPr>
      </w:pPr>
      <w:ins w:id="397" w:author="ZTE-Ma Zhifeng" w:date="2021-05-04T16:47:00Z">
        <w:r>
          <w:t>-</w:t>
        </w:r>
        <w:r w:rsidRPr="005B4DF4">
          <w:tab/>
          <w:t>Each configuration needs to start with “CA_”, “DC_”, “SUL_” or “V2X</w:t>
        </w:r>
        <w:r>
          <w:t>_”.</w:t>
        </w:r>
      </w:ins>
    </w:p>
    <w:p w14:paraId="193FBB9D" w14:textId="77777777" w:rsidR="0082799B" w:rsidRPr="005B4DF4" w:rsidRDefault="0082799B" w:rsidP="0082799B">
      <w:pPr>
        <w:pStyle w:val="B1"/>
        <w:rPr>
          <w:ins w:id="398" w:author="ZTE-Ma Zhifeng" w:date="2021-05-04T16:47:00Z"/>
        </w:rPr>
      </w:pPr>
      <w:ins w:id="399" w:author="ZTE-Ma Zhifeng" w:date="2021-05-04T16:47:00Z">
        <w:r>
          <w:t>-</w:t>
        </w:r>
        <w:r w:rsidRPr="005B4DF4">
          <w:tab/>
          <w:t>DC combinations include a list of LTE carriers first, followed by the list of NR carriers</w:t>
        </w:r>
        <w:r>
          <w:t>.</w:t>
        </w:r>
      </w:ins>
    </w:p>
    <w:p w14:paraId="3D0D43BC" w14:textId="77777777" w:rsidR="0082799B" w:rsidRPr="005B4DF4" w:rsidRDefault="0082799B" w:rsidP="0082799B">
      <w:pPr>
        <w:pStyle w:val="B1"/>
        <w:rPr>
          <w:ins w:id="400" w:author="ZTE-Ma Zhifeng" w:date="2021-05-04T16:47:00Z"/>
        </w:rPr>
      </w:pPr>
      <w:ins w:id="401" w:author="ZTE-Ma Zhifeng" w:date="2021-05-04T16:47:00Z">
        <w:r>
          <w:t>-</w:t>
        </w:r>
        <w:r w:rsidRPr="005B4DF4">
          <w:tab/>
          <w:t>Entries within a list of either LTE carriers or NR carriers need to be separated by “-“, not “_”</w:t>
        </w:r>
        <w:r>
          <w:t>.</w:t>
        </w:r>
      </w:ins>
    </w:p>
    <w:p w14:paraId="40EC6AFF" w14:textId="77777777" w:rsidR="0082799B" w:rsidRPr="005B4DF4" w:rsidRDefault="0082799B" w:rsidP="0082799B">
      <w:pPr>
        <w:pStyle w:val="B1"/>
        <w:rPr>
          <w:ins w:id="402" w:author="ZTE-Ma Zhifeng" w:date="2021-05-04T16:47:00Z"/>
        </w:rPr>
      </w:pPr>
      <w:ins w:id="403" w:author="ZTE-Ma Zhifeng" w:date="2021-05-04T16:47:00Z">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 In specific cases “_SUL_” connects the two lists.</w:t>
        </w:r>
      </w:ins>
    </w:p>
    <w:p w14:paraId="48D1A176" w14:textId="77777777" w:rsidR="0082799B" w:rsidRPr="005B4DF4" w:rsidRDefault="0082799B" w:rsidP="0082799B">
      <w:pPr>
        <w:pStyle w:val="B1"/>
        <w:rPr>
          <w:ins w:id="404" w:author="ZTE-Ma Zhifeng" w:date="2021-05-04T16:47:00Z"/>
        </w:rPr>
      </w:pPr>
      <w:ins w:id="405" w:author="ZTE-Ma Zhifeng" w:date="2021-05-04T16:47:00Z">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t>.</w:t>
        </w:r>
      </w:ins>
    </w:p>
    <w:p w14:paraId="2D2C0A21" w14:textId="77777777" w:rsidR="0082799B" w:rsidRPr="005B4DF4" w:rsidRDefault="0082799B" w:rsidP="0082799B">
      <w:pPr>
        <w:pStyle w:val="B1"/>
        <w:rPr>
          <w:ins w:id="406" w:author="ZTE-Ma Zhifeng" w:date="2021-05-04T16:47:00Z"/>
        </w:rPr>
      </w:pPr>
      <w:ins w:id="407" w:author="ZTE-Ma Zhifeng" w:date="2021-05-04T16:47:00Z">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ins>
    </w:p>
    <w:p w14:paraId="0D8D5ACD" w14:textId="77777777" w:rsidR="0082799B" w:rsidRPr="005B4DF4" w:rsidRDefault="0082799B" w:rsidP="0082799B">
      <w:pPr>
        <w:pStyle w:val="B1"/>
        <w:rPr>
          <w:ins w:id="408" w:author="ZTE-Ma Zhifeng" w:date="2021-05-04T16:47:00Z"/>
        </w:rPr>
      </w:pPr>
      <w:ins w:id="409" w:author="ZTE-Ma Zhifeng" w:date="2021-05-04T16:47:00Z">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ins>
    </w:p>
    <w:p w14:paraId="02E1108A" w14:textId="77777777" w:rsidR="0082799B" w:rsidRPr="005B4DF4" w:rsidRDefault="0082799B" w:rsidP="0082799B">
      <w:pPr>
        <w:pStyle w:val="B1"/>
        <w:rPr>
          <w:ins w:id="410" w:author="ZTE-Ma Zhifeng" w:date="2021-05-04T16:47:00Z"/>
        </w:rPr>
      </w:pPr>
      <w:ins w:id="411" w:author="ZTE-Ma Zhifeng" w:date="2021-05-04T16:47:00Z">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ins>
    </w:p>
    <w:p w14:paraId="0F443C1A" w14:textId="77777777" w:rsidR="0082799B" w:rsidRPr="005B4DF4" w:rsidRDefault="0082799B" w:rsidP="0082799B">
      <w:pPr>
        <w:pStyle w:val="B1"/>
        <w:rPr>
          <w:ins w:id="412" w:author="ZTE-Ma Zhifeng" w:date="2021-05-04T16:47:00Z"/>
        </w:rPr>
      </w:pPr>
      <w:ins w:id="413" w:author="ZTE-Ma Zhifeng" w:date="2021-05-04T16:47:00Z">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ins>
    </w:p>
    <w:p w14:paraId="47C26D3E" w14:textId="77777777" w:rsidR="0082799B" w:rsidRPr="005B4DF4" w:rsidRDefault="0082799B" w:rsidP="0082799B">
      <w:pPr>
        <w:rPr>
          <w:ins w:id="414" w:author="ZTE-Ma Zhifeng" w:date="2021-05-04T16:47:00Z"/>
        </w:rPr>
      </w:pPr>
      <w:ins w:id="415" w:author="ZTE-Ma Zhifeng" w:date="2021-05-04T16:47:00Z">
        <w:r>
          <w:t>E</w:t>
        </w:r>
        <w:r w:rsidRPr="005B4DF4">
          <w:t>xamples of correct notations</w:t>
        </w:r>
        <w:r>
          <w:t xml:space="preserve"> are as follows</w:t>
        </w:r>
        <w:r w:rsidRPr="005B4DF4">
          <w:t>:</w:t>
        </w:r>
      </w:ins>
    </w:p>
    <w:p w14:paraId="08E5AC0F" w14:textId="77777777" w:rsidR="0082799B" w:rsidRPr="005B4DF4" w:rsidRDefault="0082799B" w:rsidP="0082799B">
      <w:pPr>
        <w:pStyle w:val="B1"/>
        <w:rPr>
          <w:ins w:id="416" w:author="ZTE-Ma Zhifeng" w:date="2021-05-04T16:47:00Z"/>
        </w:rPr>
      </w:pPr>
      <w:ins w:id="417" w:author="ZTE-Ma Zhifeng" w:date="2021-05-04T16:47:00Z">
        <w:r>
          <w:t>-</w:t>
        </w:r>
        <w:r w:rsidRPr="005B4DF4">
          <w:tab/>
          <w:t>DC_1A-2A_</w:t>
        </w:r>
        <w:proofErr w:type="gramStart"/>
        <w:r w:rsidRPr="005B4DF4">
          <w:t>n260(</w:t>
        </w:r>
        <w:proofErr w:type="gramEnd"/>
        <w:r w:rsidRPr="005B4DF4">
          <w:t>A-M)</w:t>
        </w:r>
      </w:ins>
    </w:p>
    <w:p w14:paraId="6E066854" w14:textId="77777777" w:rsidR="0082799B" w:rsidRPr="005B4DF4" w:rsidRDefault="0082799B" w:rsidP="0082799B">
      <w:pPr>
        <w:pStyle w:val="B1"/>
        <w:rPr>
          <w:ins w:id="418" w:author="ZTE-Ma Zhifeng" w:date="2021-05-04T16:47:00Z"/>
        </w:rPr>
      </w:pPr>
      <w:ins w:id="419" w:author="ZTE-Ma Zhifeng" w:date="2021-05-04T16:47:00Z">
        <w:r>
          <w:t>-</w:t>
        </w:r>
        <w:r w:rsidRPr="005B4DF4">
          <w:tab/>
          <w:t>DC_1A-2A-2A-2A_</w:t>
        </w:r>
        <w:proofErr w:type="gramStart"/>
        <w:r w:rsidRPr="005B4DF4">
          <w:t>n3(</w:t>
        </w:r>
        <w:proofErr w:type="gramEnd"/>
        <w:r w:rsidRPr="005B4DF4">
          <w:t>3A)</w:t>
        </w:r>
      </w:ins>
    </w:p>
    <w:p w14:paraId="06DD5727" w14:textId="77777777" w:rsidR="0082799B" w:rsidRPr="005B4DF4" w:rsidRDefault="0082799B" w:rsidP="0082799B">
      <w:pPr>
        <w:pStyle w:val="B1"/>
        <w:rPr>
          <w:ins w:id="420" w:author="ZTE-Ma Zhifeng" w:date="2021-05-04T16:47:00Z"/>
        </w:rPr>
      </w:pPr>
      <w:ins w:id="421" w:author="ZTE-Ma Zhifeng" w:date="2021-05-04T16:47:00Z">
        <w:r>
          <w:t>-</w:t>
        </w:r>
        <w:r w:rsidRPr="005B4DF4">
          <w:tab/>
          <w:t>DC_1A-(n</w:t>
        </w:r>
        <w:proofErr w:type="gramStart"/>
        <w:r w:rsidRPr="005B4DF4">
          <w:t>)2AA</w:t>
        </w:r>
        <w:proofErr w:type="gramEnd"/>
        <w:r w:rsidRPr="005B4DF4">
          <w:t>-n3A</w:t>
        </w:r>
      </w:ins>
    </w:p>
    <w:p w14:paraId="746537B9" w14:textId="77777777" w:rsidR="0082799B" w:rsidRPr="005B4DF4" w:rsidRDefault="0082799B" w:rsidP="0082799B">
      <w:pPr>
        <w:pStyle w:val="B1"/>
        <w:rPr>
          <w:ins w:id="422" w:author="ZTE-Ma Zhifeng" w:date="2021-05-04T16:47:00Z"/>
        </w:rPr>
      </w:pPr>
      <w:ins w:id="423" w:author="ZTE-Ma Zhifeng" w:date="2021-05-04T16:47:00Z">
        <w:r>
          <w:t>-</w:t>
        </w:r>
        <w:r w:rsidRPr="005B4DF4">
          <w:tab/>
          <w:t>DC_1A-2A-3A-4A-5A_n6A-</w:t>
        </w:r>
        <w:proofErr w:type="gramStart"/>
        <w:r w:rsidRPr="005B4DF4">
          <w:t>n260(</w:t>
        </w:r>
        <w:proofErr w:type="gramEnd"/>
        <w:r w:rsidRPr="005B4DF4">
          <w:t>2A-3G-Q)</w:t>
        </w:r>
      </w:ins>
    </w:p>
    <w:p w14:paraId="6A17BC20" w14:textId="77777777" w:rsidR="0082799B" w:rsidRDefault="0082799B" w:rsidP="0082799B">
      <w:pPr>
        <w:pStyle w:val="B1"/>
        <w:rPr>
          <w:ins w:id="424" w:author="ZTE-Ma Zhifeng" w:date="2021-05-04T16:47:00Z"/>
        </w:rPr>
      </w:pPr>
      <w:ins w:id="425" w:author="ZTE-Ma Zhifeng" w:date="2021-05-04T16:47:00Z">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ins>
    </w:p>
    <w:p w14:paraId="2B9904A6" w14:textId="77777777" w:rsidR="0082799B" w:rsidRPr="002941A9" w:rsidRDefault="0082799B" w:rsidP="0082799B">
      <w:pPr>
        <w:rPr>
          <w:ins w:id="426" w:author="ZTE-Ma Zhifeng" w:date="2021-05-04T16:47:00Z"/>
        </w:rPr>
      </w:pPr>
      <w:ins w:id="427" w:author="ZTE-Ma Zhifeng" w:date="2021-05-04T16:47:00Z">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w:t>
        </w:r>
        <w:r w:rsidRPr="002941A9">
          <w:lastRenderedPageBreak/>
          <w:t xml:space="preserve">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ins>
    </w:p>
    <w:p w14:paraId="285412CC" w14:textId="77777777" w:rsidR="0082799B" w:rsidRPr="002941A9" w:rsidRDefault="0082799B" w:rsidP="0082799B">
      <w:pPr>
        <w:pStyle w:val="B1"/>
        <w:rPr>
          <w:ins w:id="428" w:author="ZTE-Ma Zhifeng" w:date="2021-05-04T16:47:00Z"/>
        </w:rPr>
      </w:pPr>
      <w:ins w:id="429" w:author="ZTE-Ma Zhifeng" w:date="2021-05-04T16:47:00Z">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ins>
    </w:p>
    <w:p w14:paraId="3C61E251" w14:textId="77777777" w:rsidR="0082799B" w:rsidRPr="002941A9" w:rsidRDefault="0082799B" w:rsidP="0082799B">
      <w:pPr>
        <w:pStyle w:val="B1"/>
        <w:rPr>
          <w:ins w:id="430" w:author="ZTE-Ma Zhifeng" w:date="2021-05-04T16:47:00Z"/>
        </w:rPr>
      </w:pPr>
      <w:ins w:id="431" w:author="ZTE-Ma Zhifeng" w:date="2021-05-04T16:47:00Z">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ins>
    </w:p>
    <w:p w14:paraId="12341ED6" w14:textId="77777777" w:rsidR="0082799B" w:rsidRPr="002941A9" w:rsidRDefault="0082799B" w:rsidP="0082799B">
      <w:pPr>
        <w:pStyle w:val="B1"/>
        <w:rPr>
          <w:ins w:id="432" w:author="ZTE-Ma Zhifeng" w:date="2021-05-04T16:47:00Z"/>
        </w:rPr>
      </w:pPr>
      <w:ins w:id="433" w:author="ZTE-Ma Zhifeng" w:date="2021-05-04T16:47:00Z">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ins>
    </w:p>
    <w:p w14:paraId="748FB04F" w14:textId="77777777" w:rsidR="0082799B" w:rsidRPr="002941A9" w:rsidRDefault="0082799B" w:rsidP="0082799B">
      <w:pPr>
        <w:pStyle w:val="B1"/>
        <w:rPr>
          <w:ins w:id="434" w:author="ZTE-Ma Zhifeng" w:date="2021-05-04T16:47:00Z"/>
        </w:rPr>
      </w:pPr>
      <w:ins w:id="435" w:author="ZTE-Ma Zhifeng" w:date="2021-05-04T16:47:00Z">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ins>
    </w:p>
    <w:p w14:paraId="56CB2914" w14:textId="476BCC39" w:rsidR="008F639D" w:rsidRDefault="0082799B">
      <w:pPr>
        <w:pStyle w:val="B1"/>
        <w:pPrChange w:id="436" w:author="ZTE-Ma Zhifeng" w:date="2021-05-04T16:45:00Z">
          <w:pPr>
            <w:pStyle w:val="Guidance"/>
          </w:pPr>
        </w:pPrChange>
      </w:pPr>
      <w:ins w:id="437" w:author="ZTE-Ma Zhifeng" w:date="2021-05-04T16:47:00Z">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ins>
    </w:p>
    <w:p w14:paraId="24035D94" w14:textId="551335C7" w:rsidR="00081609" w:rsidRDefault="00081609" w:rsidP="00081609">
      <w:pPr>
        <w:pStyle w:val="2"/>
        <w:rPr>
          <w:lang w:val="en-US"/>
        </w:rPr>
      </w:pPr>
      <w:bookmarkStart w:id="438" w:name="_Toc71055530"/>
      <w:r>
        <w:rPr>
          <w:lang w:val="en-US"/>
        </w:rPr>
        <w:t>5.</w:t>
      </w:r>
      <w:r w:rsidR="00071636">
        <w:rPr>
          <w:lang w:val="en-US"/>
        </w:rPr>
        <w:t>4</w:t>
      </w:r>
      <w:r w:rsidRPr="00616096">
        <w:rPr>
          <w:rFonts w:ascii="Calibri" w:hAnsi="Calibri"/>
          <w:sz w:val="22"/>
          <w:szCs w:val="22"/>
          <w:lang w:val="en-US" w:eastAsia="sv-SE"/>
        </w:rPr>
        <w:tab/>
      </w:r>
      <w:proofErr w:type="spellStart"/>
      <w:r>
        <w:rPr>
          <w:lang w:val="en-US"/>
        </w:rPr>
        <w:t>xxxx</w:t>
      </w:r>
      <w:bookmarkEnd w:id="438"/>
      <w:proofErr w:type="spellEnd"/>
    </w:p>
    <w:p w14:paraId="74A67E2E" w14:textId="580B180F" w:rsidR="00081609" w:rsidRDefault="00081609" w:rsidP="00081609">
      <w:pPr>
        <w:pStyle w:val="Guidance"/>
      </w:pPr>
      <w:r>
        <w:t>&lt;Text will be added if it’s necessary.&gt;</w:t>
      </w:r>
    </w:p>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439" w:name="_Toc71055531"/>
      <w:r>
        <w:rPr>
          <w:lang w:val="en-US"/>
        </w:rPr>
        <w:t>6</w:t>
      </w:r>
      <w:r w:rsidR="001D0B9A" w:rsidRPr="006F7C0C">
        <w:rPr>
          <w:lang w:val="en-US"/>
        </w:rPr>
        <w:tab/>
      </w:r>
      <w:r w:rsidR="001D0B9A">
        <w:rPr>
          <w:lang w:val="en-US"/>
        </w:rPr>
        <w:t>Introduction of band combinations</w:t>
      </w:r>
      <w:bookmarkEnd w:id="439"/>
    </w:p>
    <w:p w14:paraId="2DAA5E3B" w14:textId="11E85C8E" w:rsidR="002D4CEE" w:rsidRPr="00616096" w:rsidRDefault="002D4CEE" w:rsidP="002D4CEE">
      <w:pPr>
        <w:pStyle w:val="2"/>
        <w:rPr>
          <w:rFonts w:ascii="Calibri" w:hAnsi="Calibri"/>
          <w:sz w:val="22"/>
          <w:szCs w:val="22"/>
          <w:lang w:val="en-US" w:eastAsia="zh-CN"/>
        </w:rPr>
      </w:pPr>
      <w:bookmarkStart w:id="440" w:name="_Toc71055532"/>
      <w:r>
        <w:rPr>
          <w:lang w:val="en-US"/>
        </w:rPr>
        <w:t>6</w:t>
      </w:r>
      <w:r w:rsidRPr="00616096">
        <w:rPr>
          <w:lang w:val="en-US"/>
        </w:rPr>
        <w:t>.1</w:t>
      </w:r>
      <w:r w:rsidRPr="00616096">
        <w:rPr>
          <w:rFonts w:ascii="Calibri" w:hAnsi="Calibri"/>
          <w:sz w:val="22"/>
          <w:szCs w:val="22"/>
          <w:lang w:val="en-US" w:eastAsia="sv-SE"/>
        </w:rPr>
        <w:tab/>
      </w:r>
      <w:r>
        <w:rPr>
          <w:lang w:val="en-US"/>
        </w:rPr>
        <w:t>General</w:t>
      </w:r>
      <w:bookmarkEnd w:id="440"/>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441" w:name="_Toc71055533"/>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441"/>
    </w:p>
    <w:p w14:paraId="1AF55411" w14:textId="4DABF5EE" w:rsidR="001D0B9A" w:rsidRDefault="00CD39E9" w:rsidP="001D0B9A">
      <w:pPr>
        <w:pStyle w:val="3"/>
      </w:pPr>
      <w:bookmarkStart w:id="442" w:name="_Toc71055534"/>
      <w:r>
        <w:t>6</w:t>
      </w:r>
      <w:r w:rsidR="001D0B9A">
        <w:t>.</w:t>
      </w:r>
      <w:r w:rsidR="00177956">
        <w:t>2</w:t>
      </w:r>
      <w:r w:rsidR="001D0B9A">
        <w:t>.1</w:t>
      </w:r>
      <w:r w:rsidR="001D0B9A" w:rsidRPr="00F00C5E">
        <w:rPr>
          <w:rFonts w:ascii="Calibri" w:hAnsi="Calibri"/>
          <w:sz w:val="22"/>
          <w:szCs w:val="22"/>
          <w:lang w:eastAsia="sv-SE"/>
        </w:rPr>
        <w:tab/>
      </w:r>
      <w:r>
        <w:t>Band combination workflow</w:t>
      </w:r>
      <w:bookmarkEnd w:id="442"/>
    </w:p>
    <w:p w14:paraId="50A6BFC1" w14:textId="15B14F10" w:rsidR="001D0B9A" w:rsidRDefault="001D0B9A" w:rsidP="001D0B9A">
      <w:pPr>
        <w:pStyle w:val="Guidance"/>
      </w:pPr>
      <w:r>
        <w:t>&lt;Text will be added</w:t>
      </w:r>
      <w:r w:rsidR="00687109" w:rsidRPr="00687109">
        <w:t xml:space="preserve"> </w:t>
      </w:r>
      <w:r w:rsidR="00687109">
        <w:t>if it’s necessary</w:t>
      </w:r>
      <w:r>
        <w:t>.&gt;</w:t>
      </w:r>
    </w:p>
    <w:p w14:paraId="28173611" w14:textId="4DE66F90" w:rsidR="001D0B9A" w:rsidRPr="00E824C3" w:rsidRDefault="00CD39E9" w:rsidP="001D0B9A">
      <w:pPr>
        <w:pStyle w:val="3"/>
        <w:rPr>
          <w:rFonts w:ascii="Calibri" w:hAnsi="Calibri"/>
          <w:szCs w:val="22"/>
          <w:lang w:eastAsia="zh-CN"/>
        </w:rPr>
      </w:pPr>
      <w:bookmarkStart w:id="443" w:name="_Toc71055535"/>
      <w:r>
        <w:t>6</w:t>
      </w:r>
      <w:r w:rsidR="001D0B9A">
        <w:t>.</w:t>
      </w:r>
      <w:r w:rsidR="00177956">
        <w:t>2</w:t>
      </w:r>
      <w:r w:rsidR="001D0B9A">
        <w:t>.2</w:t>
      </w:r>
      <w:r w:rsidR="001D0B9A" w:rsidRPr="00F00C5E">
        <w:rPr>
          <w:rFonts w:ascii="Calibri" w:hAnsi="Calibri"/>
          <w:sz w:val="22"/>
          <w:szCs w:val="22"/>
          <w:lang w:eastAsia="sv-SE"/>
        </w:rPr>
        <w:tab/>
      </w:r>
      <w:r>
        <w:t>Template of band combination request sheets</w:t>
      </w:r>
      <w:bookmarkEnd w:id="443"/>
    </w:p>
    <w:p w14:paraId="1D81F3AF" w14:textId="4E32E16B" w:rsidR="001D0B9A" w:rsidRDefault="001D0B9A" w:rsidP="001D0B9A">
      <w:pPr>
        <w:pStyle w:val="Guidance"/>
        <w:rPr>
          <w:lang w:eastAsia="zh-CN"/>
        </w:rPr>
      </w:pPr>
      <w:r>
        <w:t>&lt;Text will be added</w:t>
      </w:r>
      <w:r w:rsidR="00687109" w:rsidRPr="00687109">
        <w:t xml:space="preserve"> </w:t>
      </w:r>
      <w:r w:rsidR="00687109">
        <w:t>if it’s necessary</w:t>
      </w:r>
      <w:r>
        <w:t>.&gt;</w:t>
      </w:r>
    </w:p>
    <w:p w14:paraId="1D6E3B52" w14:textId="10108054" w:rsidR="001D0B9A" w:rsidRPr="00E824C3" w:rsidRDefault="00CD39E9" w:rsidP="001D0B9A">
      <w:pPr>
        <w:pStyle w:val="3"/>
        <w:rPr>
          <w:rFonts w:ascii="Calibri" w:hAnsi="Calibri"/>
          <w:szCs w:val="22"/>
          <w:lang w:eastAsia="zh-CN"/>
        </w:rPr>
      </w:pPr>
      <w:bookmarkStart w:id="444" w:name="_Toc71055536"/>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444"/>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445" w:name="_Toc71055537"/>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445"/>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446" w:name="_Toc71055538"/>
      <w:r>
        <w:rPr>
          <w:lang w:val="en-US"/>
        </w:rPr>
        <w:lastRenderedPageBreak/>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446"/>
    </w:p>
    <w:p w14:paraId="0D74436D" w14:textId="048C33F8" w:rsidR="00F00234" w:rsidRPr="005207A3" w:rsidRDefault="00F00234" w:rsidP="005207A3">
      <w:pPr>
        <w:pStyle w:val="3"/>
      </w:pPr>
      <w:bookmarkStart w:id="447" w:name="_Toc71055539"/>
      <w:r>
        <w:t>6.3.1</w:t>
      </w:r>
      <w:r w:rsidRPr="00F00C5E">
        <w:rPr>
          <w:rFonts w:ascii="Calibri" w:hAnsi="Calibri"/>
          <w:sz w:val="22"/>
          <w:szCs w:val="22"/>
          <w:lang w:eastAsia="sv-SE"/>
        </w:rPr>
        <w:tab/>
      </w:r>
      <w:del w:id="448" w:author="ZTE-Ma Zhifeng" w:date="2021-05-04T21:14:00Z">
        <w:r w:rsidDel="009E6647">
          <w:delText>xxxx</w:delText>
        </w:r>
      </w:del>
      <w:ins w:id="449" w:author="ZTE-Ma Zhifeng" w:date="2021-05-04T21:14:00Z">
        <w:r w:rsidR="009E6647" w:rsidRPr="009E6647">
          <w:t xml:space="preserve"> </w:t>
        </w:r>
        <w:r w:rsidR="009E6647" w:rsidRPr="006E5372">
          <w:t>Notation of CA or DC configurations in the request sheets and work item descriptions</w:t>
        </w:r>
      </w:ins>
      <w:bookmarkEnd w:id="447"/>
    </w:p>
    <w:p w14:paraId="4D56C0E2" w14:textId="11B2683E" w:rsidR="009E6647" w:rsidRPr="006E5372" w:rsidRDefault="00A732AB" w:rsidP="009E6647">
      <w:pPr>
        <w:rPr>
          <w:ins w:id="450" w:author="ZTE-Ma Zhifeng" w:date="2021-05-04T21:14:00Z"/>
        </w:rPr>
      </w:pPr>
      <w:del w:id="451" w:author="ZTE-Ma Zhifeng" w:date="2021-05-04T21:13:00Z">
        <w:r w:rsidDel="009E6647">
          <w:delText>&lt;Text will be added if it’s necessary.&gt;</w:delText>
        </w:r>
      </w:del>
      <w:ins w:id="452" w:author="ZTE-Ma Zhifeng" w:date="2021-05-04T21:14:00Z">
        <w:r w:rsidR="009E6647" w:rsidRPr="006E5372">
          <w:t xml:space="preserve">The configurations notation discussed </w:t>
        </w:r>
        <w:r w:rsidR="009E6647">
          <w:t>in Clause 5</w:t>
        </w:r>
        <w:r w:rsidR="009E6647"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ins>
    </w:p>
    <w:p w14:paraId="14328BE0" w14:textId="77777777" w:rsidR="009E6647" w:rsidRPr="006E5372" w:rsidRDefault="009E6647" w:rsidP="009E6647">
      <w:pPr>
        <w:pStyle w:val="B1"/>
        <w:rPr>
          <w:ins w:id="453" w:author="ZTE-Ma Zhifeng" w:date="2021-05-04T21:14:00Z"/>
        </w:rPr>
      </w:pPr>
      <w:ins w:id="454" w:author="ZTE-Ma Zhifeng" w:date="2021-05-04T21:14:00Z">
        <w:r w:rsidRPr="006E5372">
          <w:t>-</w:t>
        </w:r>
        <w:r w:rsidRPr="006E5372">
          <w:tab/>
          <w:t>Each cell of the CA or DC configuration column in the Excel tables shall contain only one single CA/DC configuration using the notation of the configurations as discussed above</w:t>
        </w:r>
      </w:ins>
    </w:p>
    <w:p w14:paraId="722CC7D2" w14:textId="77777777" w:rsidR="009E6647" w:rsidRPr="006E5372" w:rsidRDefault="009E6647" w:rsidP="009E6647">
      <w:pPr>
        <w:pStyle w:val="B1"/>
        <w:rPr>
          <w:ins w:id="455" w:author="ZTE-Ma Zhifeng" w:date="2021-05-04T21:14:00Z"/>
        </w:rPr>
      </w:pPr>
      <w:ins w:id="456" w:author="ZTE-Ma Zhifeng" w:date="2021-05-04T21:14:00Z">
        <w:r w:rsidRPr="006E5372">
          <w:t>-</w:t>
        </w:r>
        <w:r w:rsidRPr="006E5372">
          <w:tab/>
          <w:t>Similar CA or DC configurations with different bandwidth classes shall use another row in the same column of the table.</w:t>
        </w:r>
      </w:ins>
    </w:p>
    <w:p w14:paraId="3AFAAD03" w14:textId="77777777" w:rsidR="009E6647" w:rsidRPr="006E5372" w:rsidRDefault="009E6647" w:rsidP="009E6647">
      <w:pPr>
        <w:pStyle w:val="B1"/>
        <w:rPr>
          <w:ins w:id="457" w:author="ZTE-Ma Zhifeng" w:date="2021-05-04T21:14:00Z"/>
        </w:rPr>
      </w:pPr>
      <w:ins w:id="458" w:author="ZTE-Ma Zhifeng" w:date="2021-05-04T21:14:00Z">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ins>
    </w:p>
    <w:p w14:paraId="3DCC3152" w14:textId="77777777" w:rsidR="009E6647" w:rsidRPr="006E5372" w:rsidRDefault="009E6647" w:rsidP="009E6647">
      <w:pPr>
        <w:pStyle w:val="B1"/>
        <w:rPr>
          <w:ins w:id="459" w:author="ZTE-Ma Zhifeng" w:date="2021-05-04T21:14:00Z"/>
        </w:rPr>
      </w:pPr>
      <w:ins w:id="460" w:author="ZTE-Ma Zhifeng" w:date="2021-05-04T21:14:00Z">
        <w:r w:rsidRPr="006E5372">
          <w:t>-</w:t>
        </w:r>
        <w:r w:rsidRPr="006E5372">
          <w:tab/>
          <w:t>There shall be no merged cells in the table</w:t>
        </w:r>
      </w:ins>
    </w:p>
    <w:p w14:paraId="5D8CD979" w14:textId="77777777" w:rsidR="009E6647" w:rsidRPr="002941A9" w:rsidRDefault="009E6647" w:rsidP="009E6647">
      <w:pPr>
        <w:pStyle w:val="B1"/>
        <w:rPr>
          <w:ins w:id="461" w:author="ZTE-Ma Zhifeng" w:date="2021-05-04T21:14:00Z"/>
        </w:rPr>
      </w:pPr>
      <w:ins w:id="462" w:author="ZTE-Ma Zhifeng" w:date="2021-05-04T21:14:00Z">
        <w:r w:rsidRPr="006E5372">
          <w:t>-</w:t>
        </w:r>
        <w:r w:rsidRPr="006E5372">
          <w:tab/>
          <w:t>The WI rapporteur checks if the notation of the CA/DC configurations is correct and if not returns the request to the requestor. Incorrect requests should not be added to the table in the WID</w:t>
        </w:r>
      </w:ins>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463" w:name="_Toc71055540"/>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463"/>
      <w:proofErr w:type="spellEnd"/>
    </w:p>
    <w:p w14:paraId="7E1597E6" w14:textId="0F74B255" w:rsidR="002D4CEE" w:rsidRDefault="002D4CEE" w:rsidP="002D4CEE">
      <w:pPr>
        <w:pStyle w:val="3"/>
      </w:pPr>
      <w:bookmarkStart w:id="464" w:name="_Toc71055541"/>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464"/>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465" w:name="_Toc71055542"/>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465"/>
    </w:p>
    <w:p w14:paraId="47AA3CA6" w14:textId="01DB60F4" w:rsidR="005D377D" w:rsidRPr="00616096" w:rsidRDefault="005D377D" w:rsidP="005D377D">
      <w:pPr>
        <w:pStyle w:val="2"/>
        <w:rPr>
          <w:rFonts w:ascii="Calibri" w:hAnsi="Calibri"/>
          <w:sz w:val="22"/>
          <w:szCs w:val="22"/>
          <w:lang w:val="en-US" w:eastAsia="zh-CN"/>
        </w:rPr>
      </w:pPr>
      <w:bookmarkStart w:id="466" w:name="_Toc71055543"/>
      <w:r>
        <w:rPr>
          <w:lang w:val="en-US"/>
        </w:rPr>
        <w:t>7</w:t>
      </w:r>
      <w:r w:rsidRPr="00616096">
        <w:rPr>
          <w:lang w:val="en-US"/>
        </w:rPr>
        <w:t>.1</w:t>
      </w:r>
      <w:r w:rsidRPr="00616096">
        <w:rPr>
          <w:rFonts w:ascii="Calibri" w:hAnsi="Calibri"/>
          <w:sz w:val="22"/>
          <w:szCs w:val="22"/>
          <w:lang w:val="en-US" w:eastAsia="sv-SE"/>
        </w:rPr>
        <w:tab/>
      </w:r>
      <w:proofErr w:type="spellStart"/>
      <w:r>
        <w:rPr>
          <w:lang w:val="en-US"/>
        </w:rPr>
        <w:t>xxxx</w:t>
      </w:r>
      <w:bookmarkEnd w:id="466"/>
      <w:proofErr w:type="spellEnd"/>
    </w:p>
    <w:p w14:paraId="68E589BD" w14:textId="527A04CF" w:rsidR="005D377D" w:rsidRPr="00CA2B66" w:rsidRDefault="005D377D" w:rsidP="005D377D">
      <w:pPr>
        <w:pStyle w:val="Guidance"/>
        <w:rPr>
          <w:lang w:val="en-US"/>
        </w:rPr>
      </w:pPr>
      <w:r>
        <w:t>&lt;Text will be added if it’s necessary. &gt;</w:t>
      </w:r>
    </w:p>
    <w:p w14:paraId="4B6D66C4" w14:textId="77777777" w:rsidR="001D0B9A" w:rsidRPr="002D4CEE" w:rsidRDefault="001D0B9A" w:rsidP="00C90EF0">
      <w:pPr>
        <w:pStyle w:val="Guidance"/>
        <w:rPr>
          <w:lang w:eastAsia="zh-CN"/>
        </w:rPr>
      </w:pPr>
    </w:p>
    <w:p w14:paraId="6BE5A924" w14:textId="54F80995" w:rsidR="00CD39E9" w:rsidRDefault="005D377D" w:rsidP="00CD39E9">
      <w:pPr>
        <w:pStyle w:val="1"/>
        <w:rPr>
          <w:lang w:val="en-US"/>
        </w:rPr>
      </w:pPr>
      <w:bookmarkStart w:id="467" w:name="_Toc71055544"/>
      <w:r>
        <w:rPr>
          <w:lang w:val="en-US"/>
        </w:rPr>
        <w:t>8</w:t>
      </w:r>
      <w:r w:rsidR="00CD39E9" w:rsidRPr="006F7C0C">
        <w:rPr>
          <w:lang w:val="en-US"/>
        </w:rPr>
        <w:tab/>
      </w:r>
      <w:r w:rsidR="0066619B">
        <w:rPr>
          <w:lang w:val="en-US"/>
        </w:rPr>
        <w:t>Optimization on band combinations</w:t>
      </w:r>
      <w:bookmarkEnd w:id="467"/>
    </w:p>
    <w:p w14:paraId="71E70828" w14:textId="50AD1604" w:rsidR="00CA2B66" w:rsidRPr="00616096" w:rsidRDefault="005D377D" w:rsidP="00CA2B66">
      <w:pPr>
        <w:pStyle w:val="2"/>
        <w:rPr>
          <w:rFonts w:ascii="Calibri" w:hAnsi="Calibri"/>
          <w:sz w:val="22"/>
          <w:szCs w:val="22"/>
          <w:lang w:val="en-US" w:eastAsia="zh-CN"/>
        </w:rPr>
      </w:pPr>
      <w:bookmarkStart w:id="468" w:name="_Toc71055545"/>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468"/>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469" w:name="_Toc71055546"/>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469"/>
    </w:p>
    <w:p w14:paraId="0490C3E0" w14:textId="7671CE00" w:rsidR="00CD39E9" w:rsidRDefault="005D377D" w:rsidP="00CD39E9">
      <w:pPr>
        <w:pStyle w:val="3"/>
      </w:pPr>
      <w:bookmarkStart w:id="470" w:name="_Toc71055547"/>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470"/>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4AB47760" w14:textId="1223FF2A" w:rsidR="00CD39E9" w:rsidRPr="00E824C3" w:rsidRDefault="005D377D" w:rsidP="00CD39E9">
      <w:pPr>
        <w:pStyle w:val="3"/>
        <w:rPr>
          <w:rFonts w:ascii="Calibri" w:hAnsi="Calibri"/>
          <w:szCs w:val="22"/>
          <w:lang w:eastAsia="zh-CN"/>
        </w:rPr>
      </w:pPr>
      <w:bookmarkStart w:id="471" w:name="_Toc71055548"/>
      <w:r>
        <w:lastRenderedPageBreak/>
        <w:t>8</w:t>
      </w:r>
      <w:r w:rsidR="00CD39E9">
        <w:t>.</w:t>
      </w:r>
      <w:r w:rsidR="00CA2B66">
        <w:t>2</w:t>
      </w:r>
      <w:r w:rsidR="00CD39E9">
        <w:t>.2</w:t>
      </w:r>
      <w:r w:rsidR="00CD39E9" w:rsidRPr="00F00C5E">
        <w:rPr>
          <w:rFonts w:ascii="Calibri" w:hAnsi="Calibri"/>
          <w:sz w:val="22"/>
          <w:szCs w:val="22"/>
          <w:lang w:eastAsia="sv-SE"/>
        </w:rPr>
        <w:tab/>
      </w:r>
      <w:r w:rsidR="00F0594D">
        <w:t>CA and DC configuration table structure</w:t>
      </w:r>
      <w:bookmarkEnd w:id="471"/>
    </w:p>
    <w:p w14:paraId="267E5E0A" w14:textId="13503A25" w:rsidR="0066619B" w:rsidRDefault="0066619B" w:rsidP="0066619B">
      <w:pPr>
        <w:pStyle w:val="Guidance"/>
      </w:pPr>
      <w:r>
        <w:t>&lt;Text will be added</w:t>
      </w:r>
      <w:r w:rsidR="00687109" w:rsidRPr="00687109">
        <w:t xml:space="preserve"> </w:t>
      </w:r>
      <w:r w:rsidR="00687109">
        <w:t>if it’s necessary</w:t>
      </w:r>
      <w:r>
        <w:t>.&gt;</w:t>
      </w:r>
    </w:p>
    <w:p w14:paraId="3DFB7BA4" w14:textId="7B3BF6EC" w:rsidR="00F0594D" w:rsidRPr="00E824C3" w:rsidRDefault="005D377D" w:rsidP="00F0594D">
      <w:pPr>
        <w:pStyle w:val="3"/>
        <w:rPr>
          <w:rFonts w:ascii="Calibri" w:hAnsi="Calibri"/>
          <w:szCs w:val="22"/>
          <w:lang w:eastAsia="zh-CN"/>
        </w:rPr>
      </w:pPr>
      <w:bookmarkStart w:id="472" w:name="_Toc71055549"/>
      <w:r>
        <w:t>8</w:t>
      </w:r>
      <w:r w:rsidR="00F0594D">
        <w:t>.2.3</w:t>
      </w:r>
      <w:r w:rsidR="00F0594D" w:rsidRPr="00F00C5E">
        <w:rPr>
          <w:rFonts w:ascii="Calibri" w:hAnsi="Calibri"/>
          <w:sz w:val="22"/>
          <w:szCs w:val="22"/>
          <w:lang w:eastAsia="sv-SE"/>
        </w:rPr>
        <w:tab/>
      </w:r>
      <w:proofErr w:type="spellStart"/>
      <w:proofErr w:type="gramStart"/>
      <w:r w:rsidR="00F0594D">
        <w:t>xxxxx</w:t>
      </w:r>
      <w:bookmarkEnd w:id="472"/>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473" w:name="_Toc71055550"/>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473"/>
    </w:p>
    <w:p w14:paraId="359FC052" w14:textId="1EB5322C" w:rsidR="0066619B" w:rsidRDefault="005D377D" w:rsidP="0066619B">
      <w:pPr>
        <w:pStyle w:val="3"/>
        <w:rPr>
          <w:lang w:eastAsia="zh-CN"/>
        </w:rPr>
      </w:pPr>
      <w:bookmarkStart w:id="474" w:name="_Toc71055551"/>
      <w:r>
        <w:t>8</w:t>
      </w:r>
      <w:r w:rsidR="0066619B">
        <w:t>.</w:t>
      </w:r>
      <w:r w:rsidR="00CA2B66">
        <w:t>3</w:t>
      </w:r>
      <w:r w:rsidR="0066619B">
        <w:t>.1</w:t>
      </w:r>
      <w:r w:rsidR="0066619B" w:rsidRPr="00F00C5E">
        <w:rPr>
          <w:rFonts w:ascii="Calibri" w:hAnsi="Calibri"/>
          <w:sz w:val="22"/>
          <w:szCs w:val="22"/>
          <w:lang w:eastAsia="sv-SE"/>
        </w:rPr>
        <w:tab/>
      </w:r>
      <w:r w:rsidR="005A2258">
        <w:rPr>
          <w:lang w:eastAsia="zh-CN"/>
        </w:rPr>
        <w:t>CA and DC configuration table</w:t>
      </w:r>
      <w:bookmarkEnd w:id="474"/>
    </w:p>
    <w:p w14:paraId="0F56972B" w14:textId="490BF9B2" w:rsidR="005A2258" w:rsidRDefault="005D377D" w:rsidP="005A2258">
      <w:pPr>
        <w:pStyle w:val="4"/>
      </w:pPr>
      <w:bookmarkStart w:id="475" w:name="_Toc71055552"/>
      <w:r>
        <w:t>8</w:t>
      </w:r>
      <w:r w:rsidR="005A2258">
        <w:t>.3.1.1</w:t>
      </w:r>
      <w:r w:rsidR="005A2258">
        <w:tab/>
        <w:t>CA configuration table</w:t>
      </w:r>
      <w:bookmarkEnd w:id="475"/>
    </w:p>
    <w:p w14:paraId="07F1F550" w14:textId="196D2427" w:rsidR="005A2258" w:rsidRDefault="005A2258" w:rsidP="005A2258">
      <w:pPr>
        <w:pStyle w:val="Guidance"/>
      </w:pPr>
      <w:r>
        <w:t>&lt;Text will be added</w:t>
      </w:r>
      <w:r w:rsidR="00687109" w:rsidRPr="00687109">
        <w:t xml:space="preserve"> </w:t>
      </w:r>
      <w:r w:rsidR="001E55AF">
        <w:t>if it’s necessary</w:t>
      </w:r>
      <w:r>
        <w:t>.&gt;</w:t>
      </w:r>
    </w:p>
    <w:p w14:paraId="08FEF664" w14:textId="4D6203A2" w:rsidR="005A2258" w:rsidRDefault="005D377D" w:rsidP="005A2258">
      <w:pPr>
        <w:pStyle w:val="4"/>
      </w:pPr>
      <w:bookmarkStart w:id="476" w:name="_Toc71055553"/>
      <w:r>
        <w:t>8</w:t>
      </w:r>
      <w:r w:rsidR="005A2258">
        <w:t>.3.1.2</w:t>
      </w:r>
      <w:r w:rsidR="005A2258">
        <w:tab/>
        <w:t>DC configuration table</w:t>
      </w:r>
      <w:bookmarkEnd w:id="476"/>
    </w:p>
    <w:p w14:paraId="383F0111" w14:textId="175C1388" w:rsidR="005A2258" w:rsidRDefault="005A2258" w:rsidP="005A2258">
      <w:pPr>
        <w:pStyle w:val="Guidance"/>
      </w:pPr>
      <w:r>
        <w:t>&lt;Text will be added</w:t>
      </w:r>
      <w:r w:rsidR="00687109" w:rsidRPr="00687109">
        <w:t xml:space="preserve"> </w:t>
      </w:r>
      <w:r w:rsidR="001E55AF">
        <w:t>if it’s necessary</w:t>
      </w:r>
      <w:r>
        <w:t>.&gt;</w:t>
      </w:r>
    </w:p>
    <w:p w14:paraId="14B6393A" w14:textId="77777777" w:rsidR="005A2258" w:rsidRPr="005207A3" w:rsidRDefault="005A2258" w:rsidP="005207A3">
      <w:pPr>
        <w:rPr>
          <w:lang w:eastAsia="zh-CN"/>
        </w:rPr>
      </w:pPr>
    </w:p>
    <w:p w14:paraId="4CA1C8A7" w14:textId="4265FE94" w:rsidR="0066619B" w:rsidRDefault="0066619B" w:rsidP="0066619B">
      <w:pPr>
        <w:pStyle w:val="Guidance"/>
      </w:pPr>
      <w:r>
        <w:t>&lt;Text will be added</w:t>
      </w:r>
      <w:r w:rsidR="00687109" w:rsidRPr="00687109">
        <w:t xml:space="preserve"> </w:t>
      </w:r>
      <w:r w:rsidR="00687109">
        <w:t>if it’s necessary</w:t>
      </w:r>
      <w:r>
        <w:t>.&gt;</w:t>
      </w:r>
    </w:p>
    <w:p w14:paraId="759B97B7" w14:textId="34DC801D" w:rsidR="0066619B" w:rsidRDefault="005D377D" w:rsidP="0066619B">
      <w:pPr>
        <w:pStyle w:val="3"/>
      </w:pPr>
      <w:bookmarkStart w:id="477" w:name="_Toc71055554"/>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477"/>
    </w:p>
    <w:p w14:paraId="4C29694B" w14:textId="201340B0" w:rsidR="00327341" w:rsidRDefault="005D377D" w:rsidP="00327341">
      <w:pPr>
        <w:pStyle w:val="4"/>
      </w:pPr>
      <w:bookmarkStart w:id="478" w:name="_Toc71055555"/>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478"/>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479" w:name="_Toc71055556"/>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479"/>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1273B0BF" w:rsidR="005A2258" w:rsidRPr="00E824C3" w:rsidRDefault="005D377D" w:rsidP="005A2258">
      <w:pPr>
        <w:pStyle w:val="3"/>
        <w:rPr>
          <w:rFonts w:ascii="Calibri" w:hAnsi="Calibri"/>
          <w:szCs w:val="22"/>
          <w:lang w:eastAsia="zh-CN"/>
        </w:rPr>
      </w:pPr>
      <w:bookmarkStart w:id="480" w:name="_Toc71055557"/>
      <w:r>
        <w:t>8</w:t>
      </w:r>
      <w:r w:rsidR="005A2258">
        <w:t>.3.3</w:t>
      </w:r>
      <w:r w:rsidR="005A2258" w:rsidRPr="00F00C5E">
        <w:rPr>
          <w:rFonts w:ascii="Calibri" w:hAnsi="Calibri"/>
          <w:sz w:val="22"/>
          <w:szCs w:val="22"/>
          <w:lang w:eastAsia="sv-SE"/>
        </w:rPr>
        <w:tab/>
      </w:r>
      <w:proofErr w:type="spellStart"/>
      <w:proofErr w:type="gramStart"/>
      <w:r w:rsidR="005A2258">
        <w:t>xxxxx</w:t>
      </w:r>
      <w:bookmarkEnd w:id="480"/>
      <w:proofErr w:type="spellEnd"/>
      <w:proofErr w:type="gramEnd"/>
    </w:p>
    <w:p w14:paraId="76005FF4" w14:textId="0EC908E8" w:rsidR="005A2258" w:rsidRDefault="005A2258" w:rsidP="005A2258">
      <w:pPr>
        <w:pStyle w:val="Guidance"/>
      </w:pPr>
      <w:r>
        <w:t>&lt;Text will be added</w:t>
      </w:r>
      <w:r w:rsidR="00687109" w:rsidRPr="00687109">
        <w:t xml:space="preserve"> </w:t>
      </w:r>
      <w:r w:rsidR="00A732AB">
        <w:t>if it’s necessary</w:t>
      </w:r>
      <w:r>
        <w:t>.&gt;</w:t>
      </w:r>
    </w:p>
    <w:p w14:paraId="2F8FAEB2" w14:textId="77777777" w:rsidR="00CD39E9" w:rsidRPr="005A2258" w:rsidRDefault="00CD39E9" w:rsidP="00C90EF0">
      <w:pPr>
        <w:pStyle w:val="Guidance"/>
        <w:rPr>
          <w:lang w:eastAsia="zh-CN"/>
        </w:rPr>
      </w:pPr>
    </w:p>
    <w:p w14:paraId="427DD6DF" w14:textId="5443E5E0" w:rsidR="00687109" w:rsidRPr="00616096" w:rsidRDefault="005D377D" w:rsidP="00687109">
      <w:pPr>
        <w:pStyle w:val="2"/>
        <w:rPr>
          <w:rFonts w:ascii="Calibri" w:hAnsi="Calibri"/>
          <w:sz w:val="22"/>
          <w:szCs w:val="22"/>
          <w:lang w:val="en-US" w:eastAsia="zh-CN"/>
        </w:rPr>
      </w:pPr>
      <w:bookmarkStart w:id="481" w:name="_Toc71055558"/>
      <w:r>
        <w:rPr>
          <w:lang w:val="en-US"/>
        </w:rPr>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481"/>
      <w:proofErr w:type="spellEnd"/>
    </w:p>
    <w:p w14:paraId="70A90698" w14:textId="03507A5D" w:rsidR="00687109" w:rsidRDefault="005D377D" w:rsidP="00687109">
      <w:pPr>
        <w:pStyle w:val="3"/>
        <w:rPr>
          <w:lang w:eastAsia="zh-CN"/>
        </w:rPr>
      </w:pPr>
      <w:bookmarkStart w:id="482" w:name="_Toc71055559"/>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482"/>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483" w:name="_Toc71055560"/>
      <w:r>
        <w:rPr>
          <w:lang w:val="en-US"/>
        </w:rPr>
        <w:t>9</w:t>
      </w:r>
      <w:r w:rsidR="00687109" w:rsidRPr="006F7C0C">
        <w:rPr>
          <w:lang w:val="en-US"/>
        </w:rPr>
        <w:tab/>
      </w:r>
      <w:r w:rsidR="00687109">
        <w:rPr>
          <w:lang w:val="en-US"/>
        </w:rPr>
        <w:t>&lt;Other aspects to be studied&gt;</w:t>
      </w:r>
      <w:bookmarkEnd w:id="483"/>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484" w:name="_Toc71055561"/>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84"/>
    </w:p>
    <w:p w14:paraId="3CE49897" w14:textId="77777777" w:rsidR="00054A22" w:rsidRPr="00235394" w:rsidRDefault="00054A22" w:rsidP="00054A22">
      <w:pPr>
        <w:pStyle w:val="TH"/>
      </w:pPr>
      <w:bookmarkStart w:id="485" w:name="historyclause"/>
      <w:bookmarkEnd w:id="4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486">
          <w:tblGrid>
            <w:gridCol w:w="156"/>
            <w:gridCol w:w="644"/>
            <w:gridCol w:w="156"/>
            <w:gridCol w:w="644"/>
            <w:gridCol w:w="156"/>
            <w:gridCol w:w="938"/>
            <w:gridCol w:w="156"/>
            <w:gridCol w:w="269"/>
            <w:gridCol w:w="156"/>
            <w:gridCol w:w="269"/>
            <w:gridCol w:w="156"/>
            <w:gridCol w:w="269"/>
            <w:gridCol w:w="156"/>
            <w:gridCol w:w="4806"/>
            <w:gridCol w:w="156"/>
            <w:gridCol w:w="552"/>
            <w:gridCol w:w="156"/>
          </w:tblGrid>
        </w:tblGridChange>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465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87" w:author="ZTE-Ma Zhifeng" w:date="2021-05-04T17:5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488" w:author="ZTE-Ma Zhifeng" w:date="2021-05-04T17:56:00Z">
            <w:trPr>
              <w:gridAfter w:val="0"/>
            </w:trPr>
          </w:trPrChange>
        </w:trPr>
        <w:tc>
          <w:tcPr>
            <w:tcW w:w="800" w:type="dxa"/>
            <w:tcBorders>
              <w:bottom w:val="single" w:sz="6" w:space="0" w:color="auto"/>
            </w:tcBorders>
            <w:shd w:val="pct10" w:color="auto" w:fill="FFFFFF"/>
            <w:tcPrChange w:id="489" w:author="ZTE-Ma Zhifeng" w:date="2021-05-04T17:56:00Z">
              <w:tcPr>
                <w:tcW w:w="800" w:type="dxa"/>
                <w:gridSpan w:val="2"/>
                <w:shd w:val="pct10" w:color="auto" w:fill="FFFFFF"/>
              </w:tcPr>
            </w:tcPrChange>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Change w:id="490" w:author="ZTE-Ma Zhifeng" w:date="2021-05-04T17:56:00Z">
              <w:tcPr>
                <w:tcW w:w="800" w:type="dxa"/>
                <w:gridSpan w:val="2"/>
                <w:shd w:val="pct10" w:color="auto" w:fill="FFFFFF"/>
              </w:tcPr>
            </w:tcPrChange>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Change w:id="491" w:author="ZTE-Ma Zhifeng" w:date="2021-05-04T17:56:00Z">
              <w:tcPr>
                <w:tcW w:w="1094" w:type="dxa"/>
                <w:gridSpan w:val="2"/>
                <w:shd w:val="pct10" w:color="auto" w:fill="FFFFFF"/>
              </w:tcPr>
            </w:tcPrChange>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Change w:id="492" w:author="ZTE-Ma Zhifeng" w:date="2021-05-04T17:56:00Z">
              <w:tcPr>
                <w:tcW w:w="425" w:type="dxa"/>
                <w:gridSpan w:val="2"/>
                <w:shd w:val="pct10" w:color="auto" w:fill="FFFFFF"/>
              </w:tcPr>
            </w:tcPrChange>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Change w:id="493" w:author="ZTE-Ma Zhifeng" w:date="2021-05-04T17:56:00Z">
              <w:tcPr>
                <w:tcW w:w="425" w:type="dxa"/>
                <w:gridSpan w:val="2"/>
                <w:shd w:val="pct10" w:color="auto" w:fill="FFFFFF"/>
              </w:tcPr>
            </w:tcPrChange>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Change w:id="494" w:author="ZTE-Ma Zhifeng" w:date="2021-05-04T17:56:00Z">
              <w:tcPr>
                <w:tcW w:w="425" w:type="dxa"/>
                <w:gridSpan w:val="2"/>
                <w:shd w:val="pct10" w:color="auto" w:fill="FFFFFF"/>
              </w:tcPr>
            </w:tcPrChange>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Change w:id="495" w:author="ZTE-Ma Zhifeng" w:date="2021-05-04T17:56:00Z">
              <w:tcPr>
                <w:tcW w:w="4962" w:type="dxa"/>
                <w:gridSpan w:val="2"/>
                <w:shd w:val="pct10" w:color="auto" w:fill="FFFFFF"/>
              </w:tcPr>
            </w:tcPrChange>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Change w:id="496" w:author="ZTE-Ma Zhifeng" w:date="2021-05-04T17:56:00Z">
              <w:tcPr>
                <w:tcW w:w="708" w:type="dxa"/>
                <w:gridSpan w:val="2"/>
                <w:shd w:val="pct10" w:color="auto" w:fill="FFFFFF"/>
              </w:tcPr>
            </w:tcPrChange>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465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7" w:author="ZTE-Ma Zhifeng" w:date="2021-05-04T17:5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498" w:author="ZTE-Ma Zhifeng" w:date="2021-05-04T17:56:00Z">
            <w:trPr>
              <w:gridAfter w:val="0"/>
            </w:trPr>
          </w:trPrChange>
        </w:trPr>
        <w:tc>
          <w:tcPr>
            <w:tcW w:w="800" w:type="dxa"/>
            <w:tcBorders>
              <w:bottom w:val="single" w:sz="4" w:space="0" w:color="auto"/>
            </w:tcBorders>
            <w:shd w:val="solid" w:color="FFFFFF" w:fill="auto"/>
            <w:tcPrChange w:id="499" w:author="ZTE-Ma Zhifeng" w:date="2021-05-04T17:56:00Z">
              <w:tcPr>
                <w:tcW w:w="800" w:type="dxa"/>
                <w:gridSpan w:val="2"/>
                <w:shd w:val="solid" w:color="FFFFFF" w:fill="auto"/>
              </w:tcPr>
            </w:tcPrChange>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Change w:id="500" w:author="ZTE-Ma Zhifeng" w:date="2021-05-04T17:56:00Z">
              <w:tcPr>
                <w:tcW w:w="800" w:type="dxa"/>
                <w:gridSpan w:val="2"/>
                <w:shd w:val="solid" w:color="FFFFFF" w:fill="auto"/>
              </w:tcPr>
            </w:tcPrChange>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Change w:id="501" w:author="ZTE-Ma Zhifeng" w:date="2021-05-04T17:56:00Z">
              <w:tcPr>
                <w:tcW w:w="1094" w:type="dxa"/>
                <w:gridSpan w:val="2"/>
                <w:shd w:val="solid" w:color="FFFFFF" w:fill="auto"/>
              </w:tcPr>
            </w:tcPrChange>
          </w:tcPr>
          <w:p w14:paraId="751AA4B5" w14:textId="0070000C" w:rsidR="00C90EF0" w:rsidRPr="00AE7868" w:rsidRDefault="00911030" w:rsidP="00911030">
            <w:pPr>
              <w:pStyle w:val="TAL"/>
              <w:rPr>
                <w:color w:val="FF0000"/>
                <w:lang w:eastAsia="zh-CN"/>
              </w:rPr>
            </w:pPr>
            <w:ins w:id="502" w:author="ZTE-Ma Zhifeng" w:date="2021-05-04T18:10:00Z">
              <w:r>
                <w:rPr>
                  <w:rFonts w:hint="eastAsia"/>
                  <w:lang w:eastAsia="zh-CN"/>
                </w:rPr>
                <w:t>R</w:t>
              </w:r>
              <w:r>
                <w:rPr>
                  <w:lang w:eastAsia="zh-CN"/>
                </w:rPr>
                <w:t>4-2105431</w:t>
              </w:r>
            </w:ins>
          </w:p>
        </w:tc>
        <w:tc>
          <w:tcPr>
            <w:tcW w:w="425" w:type="dxa"/>
            <w:tcBorders>
              <w:bottom w:val="single" w:sz="4" w:space="0" w:color="auto"/>
            </w:tcBorders>
            <w:shd w:val="solid" w:color="FFFFFF" w:fill="auto"/>
            <w:tcPrChange w:id="503" w:author="ZTE-Ma Zhifeng" w:date="2021-05-04T17:56:00Z">
              <w:tcPr>
                <w:tcW w:w="425" w:type="dxa"/>
                <w:gridSpan w:val="2"/>
                <w:shd w:val="solid" w:color="FFFFFF" w:fill="auto"/>
              </w:tcPr>
            </w:tcPrChange>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Change w:id="504" w:author="ZTE-Ma Zhifeng" w:date="2021-05-04T17:56:00Z">
              <w:tcPr>
                <w:tcW w:w="425" w:type="dxa"/>
                <w:gridSpan w:val="2"/>
                <w:shd w:val="solid" w:color="FFFFFF" w:fill="auto"/>
              </w:tcPr>
            </w:tcPrChange>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Change w:id="505" w:author="ZTE-Ma Zhifeng" w:date="2021-05-04T17:56:00Z">
              <w:tcPr>
                <w:tcW w:w="425" w:type="dxa"/>
                <w:gridSpan w:val="2"/>
                <w:shd w:val="solid" w:color="FFFFFF" w:fill="auto"/>
              </w:tcPr>
            </w:tcPrChange>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Change w:id="506" w:author="ZTE-Ma Zhifeng" w:date="2021-05-04T17:56:00Z">
              <w:tcPr>
                <w:tcW w:w="4962" w:type="dxa"/>
                <w:gridSpan w:val="2"/>
                <w:shd w:val="solid" w:color="FFFFFF" w:fill="auto"/>
              </w:tcPr>
            </w:tcPrChange>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Change w:id="507" w:author="ZTE-Ma Zhifeng" w:date="2021-05-04T17:56:00Z">
              <w:tcPr>
                <w:tcW w:w="708" w:type="dxa"/>
                <w:gridSpan w:val="2"/>
                <w:shd w:val="solid" w:color="FFFFFF" w:fill="auto"/>
              </w:tcPr>
            </w:tcPrChange>
          </w:tcPr>
          <w:p w14:paraId="4371A1CB" w14:textId="77777777" w:rsidR="00C90EF0" w:rsidRPr="007D6048" w:rsidRDefault="00C90EF0">
            <w:pPr>
              <w:pStyle w:val="TAC"/>
              <w:jc w:val="left"/>
              <w:rPr>
                <w:sz w:val="16"/>
                <w:szCs w:val="16"/>
              </w:rPr>
              <w:pPrChange w:id="508" w:author="ZTE-Ma Zhifeng" w:date="2021-05-04T17:57:00Z">
                <w:pPr>
                  <w:pStyle w:val="TAC"/>
                </w:pPr>
              </w:pPrChange>
            </w:pPr>
            <w:r>
              <w:rPr>
                <w:sz w:val="16"/>
                <w:szCs w:val="16"/>
              </w:rPr>
              <w:t>0.0.1</w:t>
            </w:r>
          </w:p>
        </w:tc>
      </w:tr>
      <w:tr w:rsidR="008A2344" w:rsidRPr="006B0D02" w14:paraId="6202E030" w14:textId="77777777" w:rsidTr="00B465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09" w:author="ZTE-Ma Zhifeng" w:date="2021-05-04T17:5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510" w:author="ZTE-Ma Zhifeng" w:date="2021-05-04T17:56:00Z">
            <w:trPr>
              <w:gridAfter w:val="0"/>
            </w:trPr>
          </w:trPrChange>
        </w:trPr>
        <w:tc>
          <w:tcPr>
            <w:tcW w:w="800" w:type="dxa"/>
            <w:tcBorders>
              <w:top w:val="single" w:sz="4" w:space="0" w:color="auto"/>
              <w:bottom w:val="single" w:sz="4" w:space="0" w:color="auto"/>
            </w:tcBorders>
            <w:shd w:val="solid" w:color="FFFFFF" w:fill="auto"/>
            <w:tcPrChange w:id="511" w:author="ZTE-Ma Zhifeng" w:date="2021-05-04T17:56:00Z">
              <w:tcPr>
                <w:tcW w:w="800" w:type="dxa"/>
                <w:gridSpan w:val="2"/>
                <w:shd w:val="solid" w:color="FFFFFF" w:fill="auto"/>
              </w:tcPr>
            </w:tcPrChange>
          </w:tcPr>
          <w:p w14:paraId="5DE5BDE3" w14:textId="28638324" w:rsidR="008A2344" w:rsidRPr="00B465EB" w:rsidRDefault="00B465EB">
            <w:pPr>
              <w:pStyle w:val="TAL"/>
              <w:rPr>
                <w:rPrChange w:id="512" w:author="ZTE-Ma Zhifeng" w:date="2021-05-04T17:57:00Z">
                  <w:rPr>
                    <w:sz w:val="16"/>
                    <w:szCs w:val="16"/>
                  </w:rPr>
                </w:rPrChange>
              </w:rPr>
              <w:pPrChange w:id="513" w:author="ZTE-Ma Zhifeng" w:date="2021-05-04T17:57:00Z">
                <w:pPr>
                  <w:pStyle w:val="TAC"/>
                </w:pPr>
              </w:pPrChange>
            </w:pPr>
            <w:ins w:id="514" w:author="ZTE-Ma Zhifeng" w:date="2021-05-04T17:57:00Z">
              <w:r>
                <w:t>2021-04</w:t>
              </w:r>
            </w:ins>
          </w:p>
        </w:tc>
        <w:tc>
          <w:tcPr>
            <w:tcW w:w="800" w:type="dxa"/>
            <w:tcBorders>
              <w:top w:val="single" w:sz="4" w:space="0" w:color="auto"/>
              <w:bottom w:val="single" w:sz="4" w:space="0" w:color="auto"/>
            </w:tcBorders>
            <w:shd w:val="solid" w:color="FFFFFF" w:fill="auto"/>
            <w:tcPrChange w:id="515" w:author="ZTE-Ma Zhifeng" w:date="2021-05-04T17:56:00Z">
              <w:tcPr>
                <w:tcW w:w="800" w:type="dxa"/>
                <w:gridSpan w:val="2"/>
                <w:shd w:val="solid" w:color="FFFFFF" w:fill="auto"/>
              </w:tcPr>
            </w:tcPrChange>
          </w:tcPr>
          <w:p w14:paraId="51B28BCC" w14:textId="336A8267" w:rsidR="008A2344" w:rsidRPr="00B465EB" w:rsidRDefault="00B465EB">
            <w:pPr>
              <w:pStyle w:val="TAL"/>
              <w:rPr>
                <w:rPrChange w:id="516" w:author="ZTE-Ma Zhifeng" w:date="2021-05-04T17:57:00Z">
                  <w:rPr>
                    <w:sz w:val="16"/>
                    <w:szCs w:val="16"/>
                  </w:rPr>
                </w:rPrChange>
              </w:rPr>
              <w:pPrChange w:id="517" w:author="ZTE-Ma Zhifeng" w:date="2021-05-04T17:57:00Z">
                <w:pPr>
                  <w:pStyle w:val="TAC"/>
                </w:pPr>
              </w:pPrChange>
            </w:pPr>
            <w:ins w:id="518" w:author="ZTE-Ma Zhifeng" w:date="2021-05-04T17:57:00Z">
              <w:r w:rsidRPr="00515CBE">
                <w:t>3GPP</w:t>
              </w:r>
              <w:r>
                <w:rPr>
                  <w:rFonts w:hint="eastAsia"/>
                  <w:lang w:eastAsia="zh-CN"/>
                </w:rPr>
                <w:t xml:space="preserve"> </w:t>
              </w:r>
              <w:r>
                <w:t>RAN4#98bis-e</w:t>
              </w:r>
            </w:ins>
          </w:p>
        </w:tc>
        <w:tc>
          <w:tcPr>
            <w:tcW w:w="1094" w:type="dxa"/>
            <w:tcBorders>
              <w:top w:val="single" w:sz="4" w:space="0" w:color="auto"/>
              <w:bottom w:val="single" w:sz="4" w:space="0" w:color="auto"/>
            </w:tcBorders>
            <w:shd w:val="solid" w:color="FFFFFF" w:fill="auto"/>
            <w:tcPrChange w:id="519" w:author="ZTE-Ma Zhifeng" w:date="2021-05-04T17:56:00Z">
              <w:tcPr>
                <w:tcW w:w="1094" w:type="dxa"/>
                <w:gridSpan w:val="2"/>
                <w:shd w:val="solid" w:color="FFFFFF" w:fill="auto"/>
              </w:tcPr>
            </w:tcPrChange>
          </w:tcPr>
          <w:p w14:paraId="49AA053F" w14:textId="7F24EAE1" w:rsidR="008A2344" w:rsidRPr="00B465EB" w:rsidRDefault="00B465EB">
            <w:pPr>
              <w:pStyle w:val="TAL"/>
              <w:rPr>
                <w:lang w:eastAsia="zh-CN"/>
                <w:rPrChange w:id="520" w:author="ZTE-Ma Zhifeng" w:date="2021-05-04T17:57:00Z">
                  <w:rPr>
                    <w:sz w:val="16"/>
                    <w:szCs w:val="16"/>
                  </w:rPr>
                </w:rPrChange>
              </w:rPr>
              <w:pPrChange w:id="521" w:author="ZTE-Ma Zhifeng" w:date="2021-05-04T17:57:00Z">
                <w:pPr>
                  <w:pStyle w:val="TAC"/>
                </w:pPr>
              </w:pPrChange>
            </w:pPr>
            <w:ins w:id="522" w:author="ZTE-Ma Zhifeng" w:date="2021-05-04T18:00:00Z">
              <w:r>
                <w:rPr>
                  <w:rFonts w:hint="eastAsia"/>
                  <w:lang w:eastAsia="zh-CN"/>
                </w:rPr>
                <w:t>R</w:t>
              </w:r>
              <w:r>
                <w:rPr>
                  <w:lang w:eastAsia="zh-CN"/>
                </w:rPr>
                <w:t>4-2105430</w:t>
              </w:r>
            </w:ins>
          </w:p>
        </w:tc>
        <w:tc>
          <w:tcPr>
            <w:tcW w:w="425" w:type="dxa"/>
            <w:tcBorders>
              <w:top w:val="single" w:sz="4" w:space="0" w:color="auto"/>
              <w:bottom w:val="single" w:sz="4" w:space="0" w:color="auto"/>
            </w:tcBorders>
            <w:shd w:val="solid" w:color="FFFFFF" w:fill="auto"/>
            <w:tcPrChange w:id="523" w:author="ZTE-Ma Zhifeng" w:date="2021-05-04T17:56:00Z">
              <w:tcPr>
                <w:tcW w:w="425" w:type="dxa"/>
                <w:gridSpan w:val="2"/>
                <w:shd w:val="solid" w:color="FFFFFF" w:fill="auto"/>
              </w:tcPr>
            </w:tcPrChange>
          </w:tcPr>
          <w:p w14:paraId="1A98308F" w14:textId="77777777" w:rsidR="008A2344" w:rsidRPr="00B465EB" w:rsidRDefault="008A2344">
            <w:pPr>
              <w:pStyle w:val="TAL"/>
              <w:rPr>
                <w:rPrChange w:id="524" w:author="ZTE-Ma Zhifeng" w:date="2021-05-04T17:57:00Z">
                  <w:rPr>
                    <w:sz w:val="16"/>
                    <w:szCs w:val="16"/>
                  </w:rPr>
                </w:rPrChange>
              </w:rPr>
            </w:pPr>
          </w:p>
        </w:tc>
        <w:tc>
          <w:tcPr>
            <w:tcW w:w="425" w:type="dxa"/>
            <w:tcBorders>
              <w:top w:val="single" w:sz="4" w:space="0" w:color="auto"/>
              <w:bottom w:val="single" w:sz="4" w:space="0" w:color="auto"/>
            </w:tcBorders>
            <w:shd w:val="solid" w:color="FFFFFF" w:fill="auto"/>
            <w:tcPrChange w:id="525" w:author="ZTE-Ma Zhifeng" w:date="2021-05-04T17:56:00Z">
              <w:tcPr>
                <w:tcW w:w="425" w:type="dxa"/>
                <w:gridSpan w:val="2"/>
                <w:shd w:val="solid" w:color="FFFFFF" w:fill="auto"/>
              </w:tcPr>
            </w:tcPrChange>
          </w:tcPr>
          <w:p w14:paraId="5B8B9C4A" w14:textId="77777777" w:rsidR="008A2344" w:rsidRPr="00B465EB" w:rsidRDefault="008A2344">
            <w:pPr>
              <w:pStyle w:val="TAL"/>
              <w:rPr>
                <w:rPrChange w:id="526" w:author="ZTE-Ma Zhifeng" w:date="2021-05-04T17:57:00Z">
                  <w:rPr>
                    <w:sz w:val="16"/>
                    <w:szCs w:val="16"/>
                  </w:rPr>
                </w:rPrChange>
              </w:rPr>
              <w:pPrChange w:id="527" w:author="ZTE-Ma Zhifeng" w:date="2021-05-04T17:57:00Z">
                <w:pPr>
                  <w:pStyle w:val="TAR"/>
                </w:pPr>
              </w:pPrChange>
            </w:pPr>
          </w:p>
        </w:tc>
        <w:tc>
          <w:tcPr>
            <w:tcW w:w="425" w:type="dxa"/>
            <w:tcBorders>
              <w:top w:val="single" w:sz="4" w:space="0" w:color="auto"/>
              <w:bottom w:val="single" w:sz="4" w:space="0" w:color="auto"/>
            </w:tcBorders>
            <w:shd w:val="solid" w:color="FFFFFF" w:fill="auto"/>
            <w:tcPrChange w:id="528" w:author="ZTE-Ma Zhifeng" w:date="2021-05-04T17:56:00Z">
              <w:tcPr>
                <w:tcW w:w="425" w:type="dxa"/>
                <w:gridSpan w:val="2"/>
                <w:shd w:val="solid" w:color="FFFFFF" w:fill="auto"/>
              </w:tcPr>
            </w:tcPrChange>
          </w:tcPr>
          <w:p w14:paraId="15F7A185" w14:textId="77777777" w:rsidR="008A2344" w:rsidRPr="00B465EB" w:rsidRDefault="008A2344">
            <w:pPr>
              <w:pStyle w:val="TAL"/>
              <w:rPr>
                <w:rPrChange w:id="529" w:author="ZTE-Ma Zhifeng" w:date="2021-05-04T17:57:00Z">
                  <w:rPr>
                    <w:sz w:val="16"/>
                    <w:szCs w:val="16"/>
                  </w:rPr>
                </w:rPrChange>
              </w:rPr>
              <w:pPrChange w:id="530" w:author="ZTE-Ma Zhifeng" w:date="2021-05-04T17:57:00Z">
                <w:pPr>
                  <w:pStyle w:val="TAC"/>
                </w:pPr>
              </w:pPrChange>
            </w:pPr>
          </w:p>
        </w:tc>
        <w:tc>
          <w:tcPr>
            <w:tcW w:w="4962" w:type="dxa"/>
            <w:tcBorders>
              <w:top w:val="single" w:sz="4" w:space="0" w:color="auto"/>
              <w:bottom w:val="single" w:sz="4" w:space="0" w:color="auto"/>
            </w:tcBorders>
            <w:shd w:val="solid" w:color="FFFFFF" w:fill="auto"/>
            <w:tcPrChange w:id="531" w:author="ZTE-Ma Zhifeng" w:date="2021-05-04T17:56:00Z">
              <w:tcPr>
                <w:tcW w:w="4962" w:type="dxa"/>
                <w:gridSpan w:val="2"/>
                <w:shd w:val="solid" w:color="FFFFFF" w:fill="auto"/>
              </w:tcPr>
            </w:tcPrChange>
          </w:tcPr>
          <w:p w14:paraId="57FC2E9A" w14:textId="2C779661" w:rsidR="008A2344" w:rsidRPr="00B465EB" w:rsidRDefault="00B465EB">
            <w:pPr>
              <w:pStyle w:val="TAL"/>
              <w:rPr>
                <w:rPrChange w:id="532" w:author="ZTE-Ma Zhifeng" w:date="2021-05-04T18:02:00Z">
                  <w:rPr>
                    <w:sz w:val="16"/>
                    <w:szCs w:val="16"/>
                  </w:rPr>
                </w:rPrChange>
              </w:rPr>
            </w:pPr>
            <w:ins w:id="533" w:author="ZTE-Ma Zhifeng" w:date="2021-05-04T18:02:00Z">
              <w:r>
                <w:t>TP on rules and guidelines for specifying band combinations</w:t>
              </w:r>
            </w:ins>
          </w:p>
        </w:tc>
        <w:tc>
          <w:tcPr>
            <w:tcW w:w="708" w:type="dxa"/>
            <w:tcBorders>
              <w:top w:val="single" w:sz="4" w:space="0" w:color="auto"/>
              <w:bottom w:val="single" w:sz="4" w:space="0" w:color="auto"/>
            </w:tcBorders>
            <w:shd w:val="solid" w:color="FFFFFF" w:fill="auto"/>
            <w:tcPrChange w:id="534" w:author="ZTE-Ma Zhifeng" w:date="2021-05-04T17:56:00Z">
              <w:tcPr>
                <w:tcW w:w="708" w:type="dxa"/>
                <w:gridSpan w:val="2"/>
                <w:shd w:val="solid" w:color="FFFFFF" w:fill="auto"/>
              </w:tcPr>
            </w:tcPrChange>
          </w:tcPr>
          <w:p w14:paraId="0094A822" w14:textId="3ED53E9D" w:rsidR="008A2344" w:rsidRPr="00B465EB" w:rsidRDefault="00B465EB">
            <w:pPr>
              <w:pStyle w:val="TAL"/>
              <w:rPr>
                <w:lang w:eastAsia="zh-CN"/>
                <w:rPrChange w:id="535" w:author="ZTE-Ma Zhifeng" w:date="2021-05-04T17:57:00Z">
                  <w:rPr>
                    <w:sz w:val="16"/>
                    <w:szCs w:val="16"/>
                  </w:rPr>
                </w:rPrChange>
              </w:rPr>
              <w:pPrChange w:id="536" w:author="ZTE-Ma Zhifeng" w:date="2021-05-04T17:57:00Z">
                <w:pPr>
                  <w:pStyle w:val="TAC"/>
                </w:pPr>
              </w:pPrChange>
            </w:pPr>
            <w:ins w:id="537" w:author="ZTE-Ma Zhifeng" w:date="2021-05-04T18:03:00Z">
              <w:r>
                <w:rPr>
                  <w:rFonts w:hint="eastAsia"/>
                  <w:lang w:eastAsia="zh-CN"/>
                </w:rPr>
                <w:t>0.</w:t>
              </w:r>
              <w:r>
                <w:rPr>
                  <w:lang w:eastAsia="zh-CN"/>
                </w:rPr>
                <w:t>1.0</w:t>
              </w:r>
            </w:ins>
          </w:p>
        </w:tc>
      </w:tr>
      <w:tr w:rsidR="00B465EB" w:rsidRPr="006B0D02" w14:paraId="4D7DA49D" w14:textId="77777777" w:rsidTr="00B465EB">
        <w:trPr>
          <w:ins w:id="538" w:author="ZTE-Ma Zhifeng" w:date="2021-05-04T17:56:00Z"/>
        </w:trPr>
        <w:tc>
          <w:tcPr>
            <w:tcW w:w="800" w:type="dxa"/>
            <w:tcBorders>
              <w:top w:val="single" w:sz="4" w:space="0" w:color="auto"/>
            </w:tcBorders>
            <w:shd w:val="solid" w:color="FFFFFF" w:fill="auto"/>
          </w:tcPr>
          <w:p w14:paraId="0C7AC342" w14:textId="77777777" w:rsidR="00B465EB" w:rsidRPr="00B465EB" w:rsidRDefault="00B465EB">
            <w:pPr>
              <w:pStyle w:val="TAL"/>
              <w:rPr>
                <w:ins w:id="539" w:author="ZTE-Ma Zhifeng" w:date="2021-05-04T17:56:00Z"/>
                <w:rPrChange w:id="540" w:author="ZTE-Ma Zhifeng" w:date="2021-05-04T17:57:00Z">
                  <w:rPr>
                    <w:ins w:id="541" w:author="ZTE-Ma Zhifeng" w:date="2021-05-04T17:56:00Z"/>
                    <w:sz w:val="16"/>
                    <w:szCs w:val="16"/>
                  </w:rPr>
                </w:rPrChange>
              </w:rPr>
              <w:pPrChange w:id="542" w:author="ZTE-Ma Zhifeng" w:date="2021-05-04T17:57:00Z">
                <w:pPr>
                  <w:pStyle w:val="TAC"/>
                </w:pPr>
              </w:pPrChange>
            </w:pPr>
          </w:p>
        </w:tc>
        <w:tc>
          <w:tcPr>
            <w:tcW w:w="800" w:type="dxa"/>
            <w:tcBorders>
              <w:top w:val="single" w:sz="4" w:space="0" w:color="auto"/>
            </w:tcBorders>
            <w:shd w:val="solid" w:color="FFFFFF" w:fill="auto"/>
          </w:tcPr>
          <w:p w14:paraId="5CA1739F" w14:textId="77777777" w:rsidR="00B465EB" w:rsidRPr="00B465EB" w:rsidRDefault="00B465EB">
            <w:pPr>
              <w:pStyle w:val="TAL"/>
              <w:rPr>
                <w:ins w:id="543" w:author="ZTE-Ma Zhifeng" w:date="2021-05-04T17:56:00Z"/>
                <w:rPrChange w:id="544" w:author="ZTE-Ma Zhifeng" w:date="2021-05-04T17:57:00Z">
                  <w:rPr>
                    <w:ins w:id="545" w:author="ZTE-Ma Zhifeng" w:date="2021-05-04T17:56:00Z"/>
                    <w:sz w:val="16"/>
                    <w:szCs w:val="16"/>
                  </w:rPr>
                </w:rPrChange>
              </w:rPr>
              <w:pPrChange w:id="546" w:author="ZTE-Ma Zhifeng" w:date="2021-05-04T17:57:00Z">
                <w:pPr>
                  <w:pStyle w:val="TAC"/>
                </w:pPr>
              </w:pPrChange>
            </w:pPr>
          </w:p>
        </w:tc>
        <w:tc>
          <w:tcPr>
            <w:tcW w:w="1094" w:type="dxa"/>
            <w:tcBorders>
              <w:top w:val="single" w:sz="4" w:space="0" w:color="auto"/>
            </w:tcBorders>
            <w:shd w:val="solid" w:color="FFFFFF" w:fill="auto"/>
          </w:tcPr>
          <w:p w14:paraId="38DD80E4" w14:textId="77777777" w:rsidR="00B465EB" w:rsidRPr="00B465EB" w:rsidRDefault="00B465EB">
            <w:pPr>
              <w:pStyle w:val="TAL"/>
              <w:rPr>
                <w:ins w:id="547" w:author="ZTE-Ma Zhifeng" w:date="2021-05-04T17:56:00Z"/>
                <w:rPrChange w:id="548" w:author="ZTE-Ma Zhifeng" w:date="2021-05-04T17:57:00Z">
                  <w:rPr>
                    <w:ins w:id="549" w:author="ZTE-Ma Zhifeng" w:date="2021-05-04T17:56:00Z"/>
                    <w:sz w:val="16"/>
                    <w:szCs w:val="16"/>
                  </w:rPr>
                </w:rPrChange>
              </w:rPr>
              <w:pPrChange w:id="550" w:author="ZTE-Ma Zhifeng" w:date="2021-05-04T17:57:00Z">
                <w:pPr>
                  <w:pStyle w:val="TAC"/>
                </w:pPr>
              </w:pPrChange>
            </w:pPr>
          </w:p>
        </w:tc>
        <w:tc>
          <w:tcPr>
            <w:tcW w:w="425" w:type="dxa"/>
            <w:tcBorders>
              <w:top w:val="single" w:sz="4" w:space="0" w:color="auto"/>
            </w:tcBorders>
            <w:shd w:val="solid" w:color="FFFFFF" w:fill="auto"/>
          </w:tcPr>
          <w:p w14:paraId="24A67469" w14:textId="77777777" w:rsidR="00B465EB" w:rsidRPr="00B465EB" w:rsidRDefault="00B465EB">
            <w:pPr>
              <w:pStyle w:val="TAL"/>
              <w:rPr>
                <w:ins w:id="551" w:author="ZTE-Ma Zhifeng" w:date="2021-05-04T17:56:00Z"/>
                <w:rPrChange w:id="552" w:author="ZTE-Ma Zhifeng" w:date="2021-05-04T17:57:00Z">
                  <w:rPr>
                    <w:ins w:id="553" w:author="ZTE-Ma Zhifeng" w:date="2021-05-04T17:56:00Z"/>
                    <w:sz w:val="16"/>
                    <w:szCs w:val="16"/>
                  </w:rPr>
                </w:rPrChange>
              </w:rPr>
            </w:pPr>
          </w:p>
        </w:tc>
        <w:tc>
          <w:tcPr>
            <w:tcW w:w="425" w:type="dxa"/>
            <w:tcBorders>
              <w:top w:val="single" w:sz="4" w:space="0" w:color="auto"/>
            </w:tcBorders>
            <w:shd w:val="solid" w:color="FFFFFF" w:fill="auto"/>
          </w:tcPr>
          <w:p w14:paraId="20CCA1DC" w14:textId="77777777" w:rsidR="00B465EB" w:rsidRPr="00B465EB" w:rsidRDefault="00B465EB">
            <w:pPr>
              <w:pStyle w:val="TAL"/>
              <w:rPr>
                <w:ins w:id="554" w:author="ZTE-Ma Zhifeng" w:date="2021-05-04T17:56:00Z"/>
                <w:rPrChange w:id="555" w:author="ZTE-Ma Zhifeng" w:date="2021-05-04T17:57:00Z">
                  <w:rPr>
                    <w:ins w:id="556" w:author="ZTE-Ma Zhifeng" w:date="2021-05-04T17:56:00Z"/>
                    <w:sz w:val="16"/>
                    <w:szCs w:val="16"/>
                  </w:rPr>
                </w:rPrChange>
              </w:rPr>
              <w:pPrChange w:id="557" w:author="ZTE-Ma Zhifeng" w:date="2021-05-04T17:57:00Z">
                <w:pPr>
                  <w:pStyle w:val="TAR"/>
                </w:pPr>
              </w:pPrChange>
            </w:pPr>
          </w:p>
        </w:tc>
        <w:tc>
          <w:tcPr>
            <w:tcW w:w="425" w:type="dxa"/>
            <w:tcBorders>
              <w:top w:val="single" w:sz="4" w:space="0" w:color="auto"/>
            </w:tcBorders>
            <w:shd w:val="solid" w:color="FFFFFF" w:fill="auto"/>
          </w:tcPr>
          <w:p w14:paraId="656A33DC" w14:textId="77777777" w:rsidR="00B465EB" w:rsidRPr="00B465EB" w:rsidRDefault="00B465EB">
            <w:pPr>
              <w:pStyle w:val="TAL"/>
              <w:rPr>
                <w:ins w:id="558" w:author="ZTE-Ma Zhifeng" w:date="2021-05-04T17:56:00Z"/>
                <w:rPrChange w:id="559" w:author="ZTE-Ma Zhifeng" w:date="2021-05-04T17:57:00Z">
                  <w:rPr>
                    <w:ins w:id="560" w:author="ZTE-Ma Zhifeng" w:date="2021-05-04T17:56:00Z"/>
                    <w:sz w:val="16"/>
                    <w:szCs w:val="16"/>
                  </w:rPr>
                </w:rPrChange>
              </w:rPr>
              <w:pPrChange w:id="561" w:author="ZTE-Ma Zhifeng" w:date="2021-05-04T17:57:00Z">
                <w:pPr>
                  <w:pStyle w:val="TAC"/>
                </w:pPr>
              </w:pPrChange>
            </w:pPr>
          </w:p>
        </w:tc>
        <w:tc>
          <w:tcPr>
            <w:tcW w:w="4962" w:type="dxa"/>
            <w:tcBorders>
              <w:top w:val="single" w:sz="4" w:space="0" w:color="auto"/>
            </w:tcBorders>
            <w:shd w:val="solid" w:color="FFFFFF" w:fill="auto"/>
          </w:tcPr>
          <w:p w14:paraId="36546EF1" w14:textId="77777777" w:rsidR="00B465EB" w:rsidRPr="00B465EB" w:rsidRDefault="00B465EB">
            <w:pPr>
              <w:pStyle w:val="TAL"/>
              <w:rPr>
                <w:ins w:id="562" w:author="ZTE-Ma Zhifeng" w:date="2021-05-04T17:56:00Z"/>
                <w:rPrChange w:id="563" w:author="ZTE-Ma Zhifeng" w:date="2021-05-04T17:57:00Z">
                  <w:rPr>
                    <w:ins w:id="564" w:author="ZTE-Ma Zhifeng" w:date="2021-05-04T17:56:00Z"/>
                    <w:sz w:val="16"/>
                    <w:szCs w:val="16"/>
                  </w:rPr>
                </w:rPrChange>
              </w:rPr>
            </w:pPr>
          </w:p>
        </w:tc>
        <w:tc>
          <w:tcPr>
            <w:tcW w:w="708" w:type="dxa"/>
            <w:tcBorders>
              <w:top w:val="single" w:sz="4" w:space="0" w:color="auto"/>
            </w:tcBorders>
            <w:shd w:val="solid" w:color="FFFFFF" w:fill="auto"/>
          </w:tcPr>
          <w:p w14:paraId="6030DC3B" w14:textId="77777777" w:rsidR="00B465EB" w:rsidRPr="00B465EB" w:rsidRDefault="00B465EB">
            <w:pPr>
              <w:pStyle w:val="TAL"/>
              <w:rPr>
                <w:ins w:id="565" w:author="ZTE-Ma Zhifeng" w:date="2021-05-04T17:56:00Z"/>
                <w:rPrChange w:id="566" w:author="ZTE-Ma Zhifeng" w:date="2021-05-04T17:57:00Z">
                  <w:rPr>
                    <w:ins w:id="567" w:author="ZTE-Ma Zhifeng" w:date="2021-05-04T17:56:00Z"/>
                    <w:sz w:val="16"/>
                    <w:szCs w:val="16"/>
                  </w:rPr>
                </w:rPrChange>
              </w:rPr>
              <w:pPrChange w:id="568" w:author="ZTE-Ma Zhifeng" w:date="2021-05-04T17:57:00Z">
                <w:pPr>
                  <w:pStyle w:val="TAC"/>
                </w:pPr>
              </w:pPrChange>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7755A" w14:textId="77777777" w:rsidR="00CB2D5A" w:rsidRDefault="00CB2D5A">
      <w:r>
        <w:separator/>
      </w:r>
    </w:p>
  </w:endnote>
  <w:endnote w:type="continuationSeparator" w:id="0">
    <w:p w14:paraId="46CDEDC6" w14:textId="77777777" w:rsidR="00CB2D5A" w:rsidRDefault="00CB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D84F11" w:rsidRDefault="00D84F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F5FB8" w14:textId="77777777" w:rsidR="00CB2D5A" w:rsidRDefault="00CB2D5A">
      <w:r>
        <w:separator/>
      </w:r>
    </w:p>
  </w:footnote>
  <w:footnote w:type="continuationSeparator" w:id="0">
    <w:p w14:paraId="4C113959" w14:textId="77777777" w:rsidR="00CB2D5A" w:rsidRDefault="00CB2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1A480BEB" w:rsidR="00D84F11" w:rsidRDefault="00D84F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647">
      <w:rPr>
        <w:rFonts w:ascii="Arial" w:hAnsi="Arial" w:cs="Arial"/>
        <w:b/>
        <w:noProof/>
        <w:sz w:val="18"/>
        <w:szCs w:val="18"/>
      </w:rPr>
      <w:t>3GPP TR 38.XXX V0.01.10 (2021-035)</w:t>
    </w:r>
    <w:r>
      <w:rPr>
        <w:rFonts w:ascii="Arial" w:hAnsi="Arial" w:cs="Arial"/>
        <w:b/>
        <w:sz w:val="18"/>
        <w:szCs w:val="18"/>
      </w:rPr>
      <w:fldChar w:fldCharType="end"/>
    </w:r>
  </w:p>
  <w:p w14:paraId="62715CBE" w14:textId="77777777" w:rsidR="00D84F11" w:rsidRDefault="00D84F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6647">
      <w:rPr>
        <w:rFonts w:ascii="Arial" w:hAnsi="Arial" w:cs="Arial"/>
        <w:b/>
        <w:noProof/>
        <w:sz w:val="18"/>
        <w:szCs w:val="18"/>
      </w:rPr>
      <w:t>15</w:t>
    </w:r>
    <w:r>
      <w:rPr>
        <w:rFonts w:ascii="Arial" w:hAnsi="Arial" w:cs="Arial"/>
        <w:b/>
        <w:sz w:val="18"/>
        <w:szCs w:val="18"/>
      </w:rPr>
      <w:fldChar w:fldCharType="end"/>
    </w:r>
  </w:p>
  <w:p w14:paraId="31FFC0E3" w14:textId="7364F006" w:rsidR="00D84F11" w:rsidRDefault="00D84F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647">
      <w:rPr>
        <w:rFonts w:ascii="Arial" w:hAnsi="Arial" w:cs="Arial" w:hint="eastAsia"/>
        <w:bCs/>
        <w:noProof/>
        <w:sz w:val="18"/>
        <w:szCs w:val="18"/>
        <w:lang w:eastAsia="zh-CN"/>
      </w:rPr>
      <w:t>错误</w:t>
    </w:r>
    <w:r w:rsidR="009E6647">
      <w:rPr>
        <w:rFonts w:ascii="Arial" w:hAnsi="Arial" w:cs="Arial" w:hint="eastAsia"/>
        <w:bCs/>
        <w:noProof/>
        <w:sz w:val="18"/>
        <w:szCs w:val="18"/>
        <w:lang w:eastAsia="zh-CN"/>
      </w:rPr>
      <w:t>!</w:t>
    </w:r>
    <w:r w:rsidR="009E664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D84F11" w:rsidRDefault="00D84F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4">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C3"/>
    <w:rsid w:val="00040095"/>
    <w:rsid w:val="00047C77"/>
    <w:rsid w:val="00051834"/>
    <w:rsid w:val="00054A22"/>
    <w:rsid w:val="00062023"/>
    <w:rsid w:val="000655A6"/>
    <w:rsid w:val="00071636"/>
    <w:rsid w:val="00075BE9"/>
    <w:rsid w:val="00080512"/>
    <w:rsid w:val="00081609"/>
    <w:rsid w:val="000B2188"/>
    <w:rsid w:val="000C47C3"/>
    <w:rsid w:val="000C5497"/>
    <w:rsid w:val="000D55A5"/>
    <w:rsid w:val="000D58AB"/>
    <w:rsid w:val="001216F2"/>
    <w:rsid w:val="00133525"/>
    <w:rsid w:val="001476A5"/>
    <w:rsid w:val="00152A2D"/>
    <w:rsid w:val="001710F2"/>
    <w:rsid w:val="00177956"/>
    <w:rsid w:val="001A4C42"/>
    <w:rsid w:val="001A7420"/>
    <w:rsid w:val="001B6637"/>
    <w:rsid w:val="001C21C3"/>
    <w:rsid w:val="001C5BAE"/>
    <w:rsid w:val="001D02C2"/>
    <w:rsid w:val="001D0B9A"/>
    <w:rsid w:val="001E55AF"/>
    <w:rsid w:val="001F0C1D"/>
    <w:rsid w:val="001F1132"/>
    <w:rsid w:val="001F168B"/>
    <w:rsid w:val="002347A2"/>
    <w:rsid w:val="002675F0"/>
    <w:rsid w:val="002A1461"/>
    <w:rsid w:val="002B6339"/>
    <w:rsid w:val="002D3C2C"/>
    <w:rsid w:val="002D4CEE"/>
    <w:rsid w:val="002E00EE"/>
    <w:rsid w:val="002E3885"/>
    <w:rsid w:val="00307993"/>
    <w:rsid w:val="003172DC"/>
    <w:rsid w:val="00327341"/>
    <w:rsid w:val="0035462D"/>
    <w:rsid w:val="003765B8"/>
    <w:rsid w:val="003C3971"/>
    <w:rsid w:val="0040323A"/>
    <w:rsid w:val="00423334"/>
    <w:rsid w:val="004345EC"/>
    <w:rsid w:val="00463ABF"/>
    <w:rsid w:val="00465515"/>
    <w:rsid w:val="00482B46"/>
    <w:rsid w:val="004D3578"/>
    <w:rsid w:val="004E213A"/>
    <w:rsid w:val="004F0988"/>
    <w:rsid w:val="004F3340"/>
    <w:rsid w:val="00515186"/>
    <w:rsid w:val="005207A3"/>
    <w:rsid w:val="005302B8"/>
    <w:rsid w:val="0053388B"/>
    <w:rsid w:val="00535773"/>
    <w:rsid w:val="00543E6C"/>
    <w:rsid w:val="00554DC4"/>
    <w:rsid w:val="005625F2"/>
    <w:rsid w:val="00565087"/>
    <w:rsid w:val="00597B11"/>
    <w:rsid w:val="005A2258"/>
    <w:rsid w:val="005C3448"/>
    <w:rsid w:val="005D2E01"/>
    <w:rsid w:val="005D377D"/>
    <w:rsid w:val="005D7526"/>
    <w:rsid w:val="005E4BB2"/>
    <w:rsid w:val="00602AEA"/>
    <w:rsid w:val="00614FDF"/>
    <w:rsid w:val="0063543D"/>
    <w:rsid w:val="006426DC"/>
    <w:rsid w:val="00647114"/>
    <w:rsid w:val="0066619B"/>
    <w:rsid w:val="00687109"/>
    <w:rsid w:val="006A323F"/>
    <w:rsid w:val="006B30D0"/>
    <w:rsid w:val="006C3D95"/>
    <w:rsid w:val="006E5C86"/>
    <w:rsid w:val="00701116"/>
    <w:rsid w:val="00713C44"/>
    <w:rsid w:val="00734A5B"/>
    <w:rsid w:val="0074026F"/>
    <w:rsid w:val="007429F6"/>
    <w:rsid w:val="00744E76"/>
    <w:rsid w:val="00752E4D"/>
    <w:rsid w:val="00756D93"/>
    <w:rsid w:val="00774DA4"/>
    <w:rsid w:val="00781F0F"/>
    <w:rsid w:val="007B600E"/>
    <w:rsid w:val="007D6DE6"/>
    <w:rsid w:val="007F0F4A"/>
    <w:rsid w:val="008028A4"/>
    <w:rsid w:val="00804DF6"/>
    <w:rsid w:val="008121BA"/>
    <w:rsid w:val="0082799B"/>
    <w:rsid w:val="00830747"/>
    <w:rsid w:val="008768CA"/>
    <w:rsid w:val="008A2344"/>
    <w:rsid w:val="008C384C"/>
    <w:rsid w:val="008F639D"/>
    <w:rsid w:val="0090271F"/>
    <w:rsid w:val="00902E23"/>
    <w:rsid w:val="00911030"/>
    <w:rsid w:val="009114D7"/>
    <w:rsid w:val="0091348E"/>
    <w:rsid w:val="00917CCB"/>
    <w:rsid w:val="00942EC2"/>
    <w:rsid w:val="00956759"/>
    <w:rsid w:val="009C0160"/>
    <w:rsid w:val="009E6647"/>
    <w:rsid w:val="009F37B7"/>
    <w:rsid w:val="00A10F02"/>
    <w:rsid w:val="00A159FE"/>
    <w:rsid w:val="00A164B4"/>
    <w:rsid w:val="00A26956"/>
    <w:rsid w:val="00A27486"/>
    <w:rsid w:val="00A338D3"/>
    <w:rsid w:val="00A53724"/>
    <w:rsid w:val="00A56066"/>
    <w:rsid w:val="00A73129"/>
    <w:rsid w:val="00A732AB"/>
    <w:rsid w:val="00A82346"/>
    <w:rsid w:val="00A92BA1"/>
    <w:rsid w:val="00AA5146"/>
    <w:rsid w:val="00AC6BC6"/>
    <w:rsid w:val="00AE65E2"/>
    <w:rsid w:val="00B00A38"/>
    <w:rsid w:val="00B15449"/>
    <w:rsid w:val="00B465EB"/>
    <w:rsid w:val="00B93086"/>
    <w:rsid w:val="00BA19ED"/>
    <w:rsid w:val="00BA4B8D"/>
    <w:rsid w:val="00BC0F7D"/>
    <w:rsid w:val="00BC3DD8"/>
    <w:rsid w:val="00BD7D31"/>
    <w:rsid w:val="00BE3255"/>
    <w:rsid w:val="00BF128E"/>
    <w:rsid w:val="00BF1616"/>
    <w:rsid w:val="00C074DD"/>
    <w:rsid w:val="00C1496A"/>
    <w:rsid w:val="00C27093"/>
    <w:rsid w:val="00C33079"/>
    <w:rsid w:val="00C425BA"/>
    <w:rsid w:val="00C45231"/>
    <w:rsid w:val="00C51BCF"/>
    <w:rsid w:val="00C56963"/>
    <w:rsid w:val="00C72833"/>
    <w:rsid w:val="00C80F1D"/>
    <w:rsid w:val="00C90EF0"/>
    <w:rsid w:val="00C93F40"/>
    <w:rsid w:val="00CA2B66"/>
    <w:rsid w:val="00CA3D0C"/>
    <w:rsid w:val="00CB2D5A"/>
    <w:rsid w:val="00CD39E9"/>
    <w:rsid w:val="00D57972"/>
    <w:rsid w:val="00D675A9"/>
    <w:rsid w:val="00D738D6"/>
    <w:rsid w:val="00D755EB"/>
    <w:rsid w:val="00D76048"/>
    <w:rsid w:val="00D84F11"/>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0234"/>
    <w:rsid w:val="00F025A2"/>
    <w:rsid w:val="00F03A30"/>
    <w:rsid w:val="00F04712"/>
    <w:rsid w:val="00F0594D"/>
    <w:rsid w:val="00F13360"/>
    <w:rsid w:val="00F22EC7"/>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E5F81-4F9F-4E36-A9F4-76074716E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16</Pages>
  <Words>4601</Words>
  <Characters>26231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15</cp:revision>
  <cp:lastPrinted>2019-02-25T14:05:00Z</cp:lastPrinted>
  <dcterms:created xsi:type="dcterms:W3CDTF">2021-04-19T01:40:00Z</dcterms:created>
  <dcterms:modified xsi:type="dcterms:W3CDTF">2021-05-04T13:19:00Z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